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5BC63" w14:textId="424692E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329A0" w:rsidRPr="003329A0">
        <w:rPr>
          <w:b/>
          <w:i/>
          <w:noProof/>
          <w:sz w:val="28"/>
        </w:rPr>
        <w:t>S2-2200641</w:t>
      </w:r>
      <w:ins w:id="0" w:author="Huawei-ZQHr07" w:date="2022-02-16T14:45:00Z">
        <w:r w:rsidR="00E266D4">
          <w:rPr>
            <w:b/>
            <w:i/>
            <w:noProof/>
            <w:sz w:val="28"/>
          </w:rPr>
          <w:t>r</w:t>
        </w:r>
      </w:ins>
      <w:ins w:id="1" w:author="Huawei-ZQHr10" w:date="2022-02-17T14:50:00Z">
        <w:r w:rsidR="00C943BE">
          <w:rPr>
            <w:b/>
            <w:i/>
            <w:noProof/>
            <w:sz w:val="28"/>
          </w:rPr>
          <w:t>1</w:t>
        </w:r>
      </w:ins>
      <w:ins w:id="2" w:author="Huawei-ZQHr07" w:date="2022-02-16T14:45:00Z">
        <w:r w:rsidR="00E266D4">
          <w:rPr>
            <w:b/>
            <w:i/>
            <w:noProof/>
            <w:sz w:val="28"/>
          </w:rPr>
          <w:t>0</w:t>
        </w:r>
        <w:del w:id="3" w:author="Huawei-ZQHr10" w:date="2022-02-17T14:50:00Z">
          <w:r w:rsidR="00E266D4" w:rsidDel="00C943BE">
            <w:rPr>
              <w:b/>
              <w:i/>
              <w:noProof/>
              <w:sz w:val="28"/>
            </w:rPr>
            <w:delText>7</w:delText>
          </w:r>
        </w:del>
      </w:ins>
    </w:p>
    <w:p w14:paraId="19B8E9AD"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1B3E13" w14:textId="77777777" w:rsidTr="00547111">
        <w:tc>
          <w:tcPr>
            <w:tcW w:w="9641" w:type="dxa"/>
            <w:gridSpan w:val="9"/>
            <w:tcBorders>
              <w:top w:val="single" w:sz="4" w:space="0" w:color="auto"/>
              <w:left w:val="single" w:sz="4" w:space="0" w:color="auto"/>
              <w:right w:val="single" w:sz="4" w:space="0" w:color="auto"/>
            </w:tcBorders>
          </w:tcPr>
          <w:p w14:paraId="65E93EC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A5E2C94" w14:textId="77777777" w:rsidTr="00547111">
        <w:tc>
          <w:tcPr>
            <w:tcW w:w="9641" w:type="dxa"/>
            <w:gridSpan w:val="9"/>
            <w:tcBorders>
              <w:left w:val="single" w:sz="4" w:space="0" w:color="auto"/>
              <w:right w:val="single" w:sz="4" w:space="0" w:color="auto"/>
            </w:tcBorders>
          </w:tcPr>
          <w:p w14:paraId="7029458D" w14:textId="77777777" w:rsidR="001E41F3" w:rsidRDefault="001E41F3">
            <w:pPr>
              <w:pStyle w:val="CRCoverPage"/>
              <w:spacing w:after="0"/>
              <w:jc w:val="center"/>
              <w:rPr>
                <w:noProof/>
              </w:rPr>
            </w:pPr>
            <w:r>
              <w:rPr>
                <w:b/>
                <w:noProof/>
                <w:sz w:val="32"/>
              </w:rPr>
              <w:t>CHANGE REQUEST</w:t>
            </w:r>
          </w:p>
        </w:tc>
      </w:tr>
      <w:tr w:rsidR="001E41F3" w14:paraId="1BE639EF" w14:textId="77777777" w:rsidTr="00547111">
        <w:tc>
          <w:tcPr>
            <w:tcW w:w="9641" w:type="dxa"/>
            <w:gridSpan w:val="9"/>
            <w:tcBorders>
              <w:left w:val="single" w:sz="4" w:space="0" w:color="auto"/>
              <w:right w:val="single" w:sz="4" w:space="0" w:color="auto"/>
            </w:tcBorders>
          </w:tcPr>
          <w:p w14:paraId="09E11B6F" w14:textId="77777777" w:rsidR="001E41F3" w:rsidRDefault="001E41F3">
            <w:pPr>
              <w:pStyle w:val="CRCoverPage"/>
              <w:spacing w:after="0"/>
              <w:rPr>
                <w:noProof/>
                <w:sz w:val="8"/>
                <w:szCs w:val="8"/>
              </w:rPr>
            </w:pPr>
          </w:p>
        </w:tc>
      </w:tr>
      <w:tr w:rsidR="001E41F3" w14:paraId="32CBD96F" w14:textId="77777777" w:rsidTr="00547111">
        <w:tc>
          <w:tcPr>
            <w:tcW w:w="142" w:type="dxa"/>
            <w:tcBorders>
              <w:left w:val="single" w:sz="4" w:space="0" w:color="auto"/>
            </w:tcBorders>
          </w:tcPr>
          <w:p w14:paraId="6A4939AC" w14:textId="77777777" w:rsidR="001E41F3" w:rsidRDefault="001E41F3">
            <w:pPr>
              <w:pStyle w:val="CRCoverPage"/>
              <w:spacing w:after="0"/>
              <w:jc w:val="right"/>
              <w:rPr>
                <w:noProof/>
              </w:rPr>
            </w:pPr>
          </w:p>
        </w:tc>
        <w:tc>
          <w:tcPr>
            <w:tcW w:w="1559" w:type="dxa"/>
            <w:shd w:val="pct30" w:color="FFFF00" w:fill="auto"/>
          </w:tcPr>
          <w:p w14:paraId="16367000" w14:textId="77777777" w:rsidR="001E41F3" w:rsidRPr="00410371" w:rsidRDefault="00514818" w:rsidP="00003CDB">
            <w:pPr>
              <w:pStyle w:val="CRCoverPage"/>
              <w:spacing w:after="0"/>
              <w:jc w:val="right"/>
              <w:rPr>
                <w:b/>
                <w:noProof/>
                <w:sz w:val="28"/>
              </w:rPr>
            </w:pPr>
            <w:r>
              <w:rPr>
                <w:b/>
                <w:noProof/>
                <w:sz w:val="28"/>
              </w:rPr>
              <w:t>23.</w:t>
            </w:r>
            <w:r w:rsidR="00003CDB">
              <w:rPr>
                <w:b/>
                <w:noProof/>
                <w:sz w:val="28"/>
              </w:rPr>
              <w:t>501</w:t>
            </w:r>
          </w:p>
        </w:tc>
        <w:tc>
          <w:tcPr>
            <w:tcW w:w="709" w:type="dxa"/>
          </w:tcPr>
          <w:p w14:paraId="417374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54131F" w14:textId="77777777" w:rsidR="001E41F3" w:rsidRPr="00410371" w:rsidRDefault="000B6BA0" w:rsidP="00547111">
            <w:pPr>
              <w:pStyle w:val="CRCoverPage"/>
              <w:spacing w:after="0"/>
              <w:rPr>
                <w:noProof/>
              </w:rPr>
            </w:pPr>
            <w:r w:rsidRPr="000B6BA0">
              <w:rPr>
                <w:b/>
                <w:noProof/>
                <w:sz w:val="28"/>
              </w:rPr>
              <w:t>3526</w:t>
            </w:r>
          </w:p>
        </w:tc>
        <w:tc>
          <w:tcPr>
            <w:tcW w:w="709" w:type="dxa"/>
          </w:tcPr>
          <w:p w14:paraId="056E46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8FDBD2" w14:textId="77777777" w:rsidR="001E41F3" w:rsidRPr="00410371" w:rsidRDefault="00B51DB3" w:rsidP="006D18D3">
            <w:pPr>
              <w:pStyle w:val="CRCoverPage"/>
              <w:spacing w:after="0"/>
              <w:jc w:val="center"/>
              <w:rPr>
                <w:b/>
                <w:noProof/>
              </w:rPr>
            </w:pPr>
            <w:r w:rsidRPr="000B6BA0">
              <w:rPr>
                <w:b/>
                <w:noProof/>
                <w:sz w:val="28"/>
              </w:rPr>
              <w:fldChar w:fldCharType="begin"/>
            </w:r>
            <w:r w:rsidRPr="000B6BA0">
              <w:rPr>
                <w:b/>
                <w:noProof/>
                <w:sz w:val="28"/>
              </w:rPr>
              <w:instrText xml:space="preserve"> DOCPROPERTY  Revision  \* MERGEFORMAT </w:instrText>
            </w:r>
            <w:r w:rsidRPr="000B6BA0">
              <w:rPr>
                <w:b/>
                <w:noProof/>
                <w:sz w:val="28"/>
              </w:rPr>
              <w:fldChar w:fldCharType="separate"/>
            </w:r>
            <w:r w:rsidR="006D18D3" w:rsidRPr="000B6BA0">
              <w:rPr>
                <w:b/>
                <w:noProof/>
                <w:sz w:val="28"/>
              </w:rPr>
              <w:t>-</w:t>
            </w:r>
            <w:r w:rsidRPr="000B6BA0">
              <w:rPr>
                <w:b/>
                <w:noProof/>
                <w:sz w:val="28"/>
              </w:rPr>
              <w:fldChar w:fldCharType="end"/>
            </w:r>
            <w:r w:rsidR="006D18D3" w:rsidRPr="00410371">
              <w:rPr>
                <w:b/>
                <w:noProof/>
              </w:rPr>
              <w:t xml:space="preserve"> </w:t>
            </w:r>
          </w:p>
        </w:tc>
        <w:tc>
          <w:tcPr>
            <w:tcW w:w="2410" w:type="dxa"/>
          </w:tcPr>
          <w:p w14:paraId="13F0F1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6F047D" w14:textId="77777777" w:rsidR="001E41F3" w:rsidRPr="00410371" w:rsidRDefault="00DD52D2" w:rsidP="00003CDB">
            <w:pPr>
              <w:pStyle w:val="CRCoverPage"/>
              <w:spacing w:after="0"/>
              <w:jc w:val="center"/>
              <w:rPr>
                <w:noProof/>
                <w:sz w:val="28"/>
              </w:rPr>
            </w:pPr>
            <w:r w:rsidRPr="00003CDB">
              <w:rPr>
                <w:b/>
                <w:noProof/>
                <w:sz w:val="28"/>
              </w:rPr>
              <w:t>17</w:t>
            </w:r>
            <w:r w:rsidR="006D18D3" w:rsidRPr="00003CDB">
              <w:rPr>
                <w:b/>
                <w:noProof/>
                <w:sz w:val="28"/>
              </w:rPr>
              <w:t>.</w:t>
            </w:r>
            <w:r w:rsidR="00003CDB" w:rsidRPr="00003CDB">
              <w:rPr>
                <w:b/>
                <w:noProof/>
                <w:sz w:val="28"/>
              </w:rPr>
              <w:t>3</w:t>
            </w:r>
            <w:r w:rsidR="006D18D3" w:rsidRPr="00003CDB">
              <w:rPr>
                <w:b/>
                <w:noProof/>
                <w:sz w:val="28"/>
              </w:rPr>
              <w:t>.</w:t>
            </w:r>
            <w:r w:rsidR="00003CDB" w:rsidRPr="00003CDB">
              <w:rPr>
                <w:b/>
                <w:noProof/>
                <w:sz w:val="28"/>
              </w:rPr>
              <w:t>0</w:t>
            </w:r>
          </w:p>
        </w:tc>
        <w:tc>
          <w:tcPr>
            <w:tcW w:w="143" w:type="dxa"/>
            <w:tcBorders>
              <w:right w:val="single" w:sz="4" w:space="0" w:color="auto"/>
            </w:tcBorders>
          </w:tcPr>
          <w:p w14:paraId="470C0295" w14:textId="77777777" w:rsidR="001E41F3" w:rsidRDefault="001E41F3">
            <w:pPr>
              <w:pStyle w:val="CRCoverPage"/>
              <w:spacing w:after="0"/>
              <w:rPr>
                <w:noProof/>
              </w:rPr>
            </w:pPr>
          </w:p>
        </w:tc>
      </w:tr>
      <w:tr w:rsidR="001E41F3" w14:paraId="1ADB87CE" w14:textId="77777777" w:rsidTr="00547111">
        <w:tc>
          <w:tcPr>
            <w:tcW w:w="9641" w:type="dxa"/>
            <w:gridSpan w:val="9"/>
            <w:tcBorders>
              <w:left w:val="single" w:sz="4" w:space="0" w:color="auto"/>
              <w:right w:val="single" w:sz="4" w:space="0" w:color="auto"/>
            </w:tcBorders>
          </w:tcPr>
          <w:p w14:paraId="51613FDB" w14:textId="77777777" w:rsidR="001E41F3" w:rsidRDefault="001E41F3">
            <w:pPr>
              <w:pStyle w:val="CRCoverPage"/>
              <w:spacing w:after="0"/>
              <w:rPr>
                <w:noProof/>
              </w:rPr>
            </w:pPr>
          </w:p>
        </w:tc>
      </w:tr>
      <w:tr w:rsidR="001E41F3" w14:paraId="583E4295" w14:textId="77777777" w:rsidTr="00547111">
        <w:tc>
          <w:tcPr>
            <w:tcW w:w="9641" w:type="dxa"/>
            <w:gridSpan w:val="9"/>
            <w:tcBorders>
              <w:top w:val="single" w:sz="4" w:space="0" w:color="auto"/>
            </w:tcBorders>
          </w:tcPr>
          <w:p w14:paraId="72F5BC1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C57715F" w14:textId="77777777" w:rsidTr="00547111">
        <w:tc>
          <w:tcPr>
            <w:tcW w:w="9641" w:type="dxa"/>
            <w:gridSpan w:val="9"/>
          </w:tcPr>
          <w:p w14:paraId="678D21D2" w14:textId="77777777" w:rsidR="001E41F3" w:rsidRDefault="001E41F3">
            <w:pPr>
              <w:pStyle w:val="CRCoverPage"/>
              <w:spacing w:after="0"/>
              <w:rPr>
                <w:noProof/>
                <w:sz w:val="8"/>
                <w:szCs w:val="8"/>
              </w:rPr>
            </w:pPr>
          </w:p>
        </w:tc>
      </w:tr>
    </w:tbl>
    <w:p w14:paraId="31A51B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C59EB8" w14:textId="77777777" w:rsidTr="00A7671C">
        <w:tc>
          <w:tcPr>
            <w:tcW w:w="2835" w:type="dxa"/>
          </w:tcPr>
          <w:p w14:paraId="261F12D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21BB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32A745" w14:textId="77777777" w:rsidR="00F25D98" w:rsidRDefault="00AF1A6F" w:rsidP="001E41F3">
            <w:pPr>
              <w:pStyle w:val="CRCoverPage"/>
              <w:spacing w:after="0"/>
              <w:jc w:val="center"/>
              <w:rPr>
                <w:b/>
                <w:caps/>
                <w:noProof/>
              </w:rPr>
            </w:pPr>
            <w:r w:rsidRPr="00482740">
              <w:rPr>
                <w:b/>
                <w:caps/>
                <w:noProof/>
              </w:rPr>
              <w:t>X</w:t>
            </w:r>
          </w:p>
        </w:tc>
        <w:tc>
          <w:tcPr>
            <w:tcW w:w="709" w:type="dxa"/>
            <w:tcBorders>
              <w:left w:val="single" w:sz="4" w:space="0" w:color="auto"/>
            </w:tcBorders>
          </w:tcPr>
          <w:p w14:paraId="7047E2C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D4990F" w14:textId="77777777" w:rsidR="00F25D98" w:rsidRDefault="00AF1A6F" w:rsidP="001E41F3">
            <w:pPr>
              <w:pStyle w:val="CRCoverPage"/>
              <w:spacing w:after="0"/>
              <w:jc w:val="center"/>
              <w:rPr>
                <w:b/>
                <w:caps/>
                <w:noProof/>
              </w:rPr>
            </w:pPr>
            <w:r w:rsidRPr="00482740">
              <w:rPr>
                <w:b/>
                <w:caps/>
                <w:noProof/>
              </w:rPr>
              <w:t>X</w:t>
            </w:r>
          </w:p>
        </w:tc>
        <w:tc>
          <w:tcPr>
            <w:tcW w:w="2126" w:type="dxa"/>
          </w:tcPr>
          <w:p w14:paraId="47008C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0C5986" w14:textId="77777777" w:rsidR="00F25D98" w:rsidRDefault="00F25D98" w:rsidP="001E41F3">
            <w:pPr>
              <w:pStyle w:val="CRCoverPage"/>
              <w:spacing w:after="0"/>
              <w:jc w:val="center"/>
              <w:rPr>
                <w:b/>
                <w:caps/>
                <w:noProof/>
              </w:rPr>
            </w:pPr>
          </w:p>
        </w:tc>
        <w:tc>
          <w:tcPr>
            <w:tcW w:w="1418" w:type="dxa"/>
            <w:tcBorders>
              <w:left w:val="nil"/>
            </w:tcBorders>
          </w:tcPr>
          <w:p w14:paraId="23D368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996AA" w14:textId="77777777" w:rsidR="00F25D98" w:rsidRDefault="00AF1A6F" w:rsidP="001E41F3">
            <w:pPr>
              <w:pStyle w:val="CRCoverPage"/>
              <w:spacing w:after="0"/>
              <w:jc w:val="center"/>
              <w:rPr>
                <w:b/>
                <w:bCs/>
                <w:caps/>
                <w:noProof/>
              </w:rPr>
            </w:pPr>
            <w:r w:rsidRPr="00482740">
              <w:rPr>
                <w:b/>
                <w:bCs/>
                <w:caps/>
                <w:noProof/>
              </w:rPr>
              <w:t>X</w:t>
            </w:r>
          </w:p>
        </w:tc>
      </w:tr>
    </w:tbl>
    <w:p w14:paraId="5166E4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A6E8F3" w14:textId="77777777" w:rsidTr="00547111">
        <w:tc>
          <w:tcPr>
            <w:tcW w:w="9640" w:type="dxa"/>
            <w:gridSpan w:val="11"/>
          </w:tcPr>
          <w:p w14:paraId="734845B3" w14:textId="77777777" w:rsidR="001E41F3" w:rsidRDefault="001E41F3">
            <w:pPr>
              <w:pStyle w:val="CRCoverPage"/>
              <w:spacing w:after="0"/>
              <w:rPr>
                <w:noProof/>
                <w:sz w:val="8"/>
                <w:szCs w:val="8"/>
              </w:rPr>
            </w:pPr>
          </w:p>
        </w:tc>
      </w:tr>
      <w:tr w:rsidR="001E41F3" w14:paraId="56B3594F" w14:textId="77777777" w:rsidTr="00547111">
        <w:tc>
          <w:tcPr>
            <w:tcW w:w="1843" w:type="dxa"/>
            <w:tcBorders>
              <w:top w:val="single" w:sz="4" w:space="0" w:color="auto"/>
              <w:left w:val="single" w:sz="4" w:space="0" w:color="auto"/>
            </w:tcBorders>
          </w:tcPr>
          <w:p w14:paraId="3C4395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C1D0E" w14:textId="77777777" w:rsidR="001E41F3" w:rsidRDefault="00580DE9">
            <w:pPr>
              <w:pStyle w:val="CRCoverPage"/>
              <w:spacing w:after="0"/>
              <w:ind w:left="100"/>
              <w:rPr>
                <w:noProof/>
              </w:rPr>
            </w:pPr>
            <w:r>
              <w:t>Corrections</w:t>
            </w:r>
            <w:r w:rsidR="00FA5D71" w:rsidRPr="00FA5D71">
              <w:t xml:space="preserve"> for UE</w:t>
            </w:r>
            <w:r>
              <w:t xml:space="preserve"> access</w:t>
            </w:r>
            <w:r w:rsidR="00FA5D71" w:rsidRPr="00FA5D71">
              <w:t xml:space="preserve"> with CH credentials</w:t>
            </w:r>
          </w:p>
        </w:tc>
      </w:tr>
      <w:tr w:rsidR="001E41F3" w14:paraId="0D1E118E" w14:textId="77777777" w:rsidTr="00547111">
        <w:tc>
          <w:tcPr>
            <w:tcW w:w="1843" w:type="dxa"/>
            <w:tcBorders>
              <w:left w:val="single" w:sz="4" w:space="0" w:color="auto"/>
            </w:tcBorders>
          </w:tcPr>
          <w:p w14:paraId="397600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FEB977" w14:textId="77777777" w:rsidR="001E41F3" w:rsidRDefault="001E41F3">
            <w:pPr>
              <w:pStyle w:val="CRCoverPage"/>
              <w:spacing w:after="0"/>
              <w:rPr>
                <w:noProof/>
                <w:sz w:val="8"/>
                <w:szCs w:val="8"/>
              </w:rPr>
            </w:pPr>
          </w:p>
        </w:tc>
      </w:tr>
      <w:tr w:rsidR="001E41F3" w14:paraId="7345BECF" w14:textId="77777777" w:rsidTr="00547111">
        <w:tc>
          <w:tcPr>
            <w:tcW w:w="1843" w:type="dxa"/>
            <w:tcBorders>
              <w:left w:val="single" w:sz="4" w:space="0" w:color="auto"/>
            </w:tcBorders>
          </w:tcPr>
          <w:p w14:paraId="559429D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6BC62" w14:textId="0F419151"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5" w:author="Colom Ikuno, Josep" w:date="2022-02-14T08:13:00Z">
              <w:r w:rsidR="00264FFB">
                <w:rPr>
                  <w:noProof/>
                </w:rPr>
                <w:t>, Deutsche Telekom</w:t>
              </w:r>
            </w:ins>
          </w:p>
        </w:tc>
      </w:tr>
      <w:tr w:rsidR="001E41F3" w14:paraId="79671192" w14:textId="77777777" w:rsidTr="00547111">
        <w:tc>
          <w:tcPr>
            <w:tcW w:w="1843" w:type="dxa"/>
            <w:tcBorders>
              <w:left w:val="single" w:sz="4" w:space="0" w:color="auto"/>
            </w:tcBorders>
          </w:tcPr>
          <w:p w14:paraId="55B608C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BA49E"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84DE181" w14:textId="77777777" w:rsidTr="00547111">
        <w:tc>
          <w:tcPr>
            <w:tcW w:w="1843" w:type="dxa"/>
            <w:tcBorders>
              <w:left w:val="single" w:sz="4" w:space="0" w:color="auto"/>
            </w:tcBorders>
          </w:tcPr>
          <w:p w14:paraId="0219F5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EC9CF3" w14:textId="77777777" w:rsidR="001E41F3" w:rsidRDefault="001E41F3">
            <w:pPr>
              <w:pStyle w:val="CRCoverPage"/>
              <w:spacing w:after="0"/>
              <w:rPr>
                <w:noProof/>
                <w:sz w:val="8"/>
                <w:szCs w:val="8"/>
              </w:rPr>
            </w:pPr>
          </w:p>
        </w:tc>
      </w:tr>
      <w:tr w:rsidR="001E41F3" w14:paraId="67F1B97B" w14:textId="77777777" w:rsidTr="00547111">
        <w:tc>
          <w:tcPr>
            <w:tcW w:w="1843" w:type="dxa"/>
            <w:tcBorders>
              <w:left w:val="single" w:sz="4" w:space="0" w:color="auto"/>
            </w:tcBorders>
          </w:tcPr>
          <w:p w14:paraId="0ED110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7E0A0D" w14:textId="77777777" w:rsidR="001E41F3" w:rsidRDefault="00004488">
            <w:pPr>
              <w:pStyle w:val="CRCoverPage"/>
              <w:spacing w:after="0"/>
              <w:ind w:left="100"/>
              <w:rPr>
                <w:noProof/>
              </w:rPr>
            </w:pPr>
            <w:r>
              <w:rPr>
                <w:noProof/>
              </w:rPr>
              <w:t>eNPN</w:t>
            </w:r>
          </w:p>
        </w:tc>
        <w:tc>
          <w:tcPr>
            <w:tcW w:w="567" w:type="dxa"/>
            <w:tcBorders>
              <w:left w:val="nil"/>
            </w:tcBorders>
          </w:tcPr>
          <w:p w14:paraId="4F544114" w14:textId="77777777" w:rsidR="001E41F3" w:rsidRDefault="001E41F3">
            <w:pPr>
              <w:pStyle w:val="CRCoverPage"/>
              <w:spacing w:after="0"/>
              <w:ind w:right="100"/>
              <w:rPr>
                <w:noProof/>
              </w:rPr>
            </w:pPr>
          </w:p>
        </w:tc>
        <w:tc>
          <w:tcPr>
            <w:tcW w:w="1417" w:type="dxa"/>
            <w:gridSpan w:val="3"/>
            <w:tcBorders>
              <w:left w:val="nil"/>
            </w:tcBorders>
          </w:tcPr>
          <w:p w14:paraId="6E518A7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3A984E"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382D7CB9" w14:textId="77777777" w:rsidTr="00547111">
        <w:tc>
          <w:tcPr>
            <w:tcW w:w="1843" w:type="dxa"/>
            <w:tcBorders>
              <w:left w:val="single" w:sz="4" w:space="0" w:color="auto"/>
            </w:tcBorders>
          </w:tcPr>
          <w:p w14:paraId="3F659906" w14:textId="77777777" w:rsidR="001E41F3" w:rsidRDefault="001E41F3">
            <w:pPr>
              <w:pStyle w:val="CRCoverPage"/>
              <w:spacing w:after="0"/>
              <w:rPr>
                <w:b/>
                <w:i/>
                <w:noProof/>
                <w:sz w:val="8"/>
                <w:szCs w:val="8"/>
              </w:rPr>
            </w:pPr>
          </w:p>
        </w:tc>
        <w:tc>
          <w:tcPr>
            <w:tcW w:w="1986" w:type="dxa"/>
            <w:gridSpan w:val="4"/>
          </w:tcPr>
          <w:p w14:paraId="37AC3FE4" w14:textId="77777777" w:rsidR="001E41F3" w:rsidRDefault="001E41F3">
            <w:pPr>
              <w:pStyle w:val="CRCoverPage"/>
              <w:spacing w:after="0"/>
              <w:rPr>
                <w:noProof/>
                <w:sz w:val="8"/>
                <w:szCs w:val="8"/>
              </w:rPr>
            </w:pPr>
          </w:p>
        </w:tc>
        <w:tc>
          <w:tcPr>
            <w:tcW w:w="2267" w:type="dxa"/>
            <w:gridSpan w:val="2"/>
          </w:tcPr>
          <w:p w14:paraId="661BD6F5" w14:textId="77777777" w:rsidR="001E41F3" w:rsidRDefault="001E41F3">
            <w:pPr>
              <w:pStyle w:val="CRCoverPage"/>
              <w:spacing w:after="0"/>
              <w:rPr>
                <w:noProof/>
                <w:sz w:val="8"/>
                <w:szCs w:val="8"/>
              </w:rPr>
            </w:pPr>
          </w:p>
        </w:tc>
        <w:tc>
          <w:tcPr>
            <w:tcW w:w="1417" w:type="dxa"/>
            <w:gridSpan w:val="3"/>
          </w:tcPr>
          <w:p w14:paraId="551259A2" w14:textId="77777777" w:rsidR="001E41F3" w:rsidRDefault="001E41F3">
            <w:pPr>
              <w:pStyle w:val="CRCoverPage"/>
              <w:spacing w:after="0"/>
              <w:rPr>
                <w:noProof/>
                <w:sz w:val="8"/>
                <w:szCs w:val="8"/>
              </w:rPr>
            </w:pPr>
          </w:p>
        </w:tc>
        <w:tc>
          <w:tcPr>
            <w:tcW w:w="2127" w:type="dxa"/>
            <w:tcBorders>
              <w:right w:val="single" w:sz="4" w:space="0" w:color="auto"/>
            </w:tcBorders>
          </w:tcPr>
          <w:p w14:paraId="3C057385" w14:textId="77777777" w:rsidR="001E41F3" w:rsidRDefault="001E41F3">
            <w:pPr>
              <w:pStyle w:val="CRCoverPage"/>
              <w:spacing w:after="0"/>
              <w:rPr>
                <w:noProof/>
                <w:sz w:val="8"/>
                <w:szCs w:val="8"/>
              </w:rPr>
            </w:pPr>
          </w:p>
        </w:tc>
      </w:tr>
      <w:tr w:rsidR="001E41F3" w14:paraId="266DDD28" w14:textId="77777777" w:rsidTr="00547111">
        <w:trPr>
          <w:cantSplit/>
        </w:trPr>
        <w:tc>
          <w:tcPr>
            <w:tcW w:w="1843" w:type="dxa"/>
            <w:tcBorders>
              <w:left w:val="single" w:sz="4" w:space="0" w:color="auto"/>
            </w:tcBorders>
          </w:tcPr>
          <w:p w14:paraId="4416A30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378BA2E" w14:textId="77777777" w:rsidR="001E41F3" w:rsidRDefault="00004488" w:rsidP="00D24991">
            <w:pPr>
              <w:pStyle w:val="CRCoverPage"/>
              <w:spacing w:after="0"/>
              <w:ind w:left="100" w:right="-609"/>
              <w:rPr>
                <w:b/>
                <w:noProof/>
              </w:rPr>
            </w:pPr>
            <w:r>
              <w:rPr>
                <w:b/>
                <w:noProof/>
              </w:rPr>
              <w:t>F</w:t>
            </w:r>
          </w:p>
        </w:tc>
        <w:tc>
          <w:tcPr>
            <w:tcW w:w="3402" w:type="dxa"/>
            <w:gridSpan w:val="5"/>
            <w:tcBorders>
              <w:left w:val="nil"/>
            </w:tcBorders>
          </w:tcPr>
          <w:p w14:paraId="398B3580" w14:textId="77777777" w:rsidR="001E41F3" w:rsidRDefault="001E41F3">
            <w:pPr>
              <w:pStyle w:val="CRCoverPage"/>
              <w:spacing w:after="0"/>
              <w:rPr>
                <w:noProof/>
              </w:rPr>
            </w:pPr>
          </w:p>
        </w:tc>
        <w:tc>
          <w:tcPr>
            <w:tcW w:w="1417" w:type="dxa"/>
            <w:gridSpan w:val="3"/>
            <w:tcBorders>
              <w:left w:val="nil"/>
            </w:tcBorders>
          </w:tcPr>
          <w:p w14:paraId="2C9051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96920D" w14:textId="77777777" w:rsidR="001E41F3" w:rsidRDefault="009B162C">
            <w:pPr>
              <w:pStyle w:val="CRCoverPage"/>
              <w:spacing w:after="0"/>
              <w:ind w:left="100"/>
              <w:rPr>
                <w:noProof/>
              </w:rPr>
            </w:pPr>
            <w:r w:rsidRPr="00004488">
              <w:rPr>
                <w:noProof/>
              </w:rPr>
              <w:t>Rel-17</w:t>
            </w:r>
          </w:p>
        </w:tc>
      </w:tr>
      <w:tr w:rsidR="001E41F3" w14:paraId="63A45815" w14:textId="77777777" w:rsidTr="00547111">
        <w:tc>
          <w:tcPr>
            <w:tcW w:w="1843" w:type="dxa"/>
            <w:tcBorders>
              <w:left w:val="single" w:sz="4" w:space="0" w:color="auto"/>
              <w:bottom w:val="single" w:sz="4" w:space="0" w:color="auto"/>
            </w:tcBorders>
          </w:tcPr>
          <w:p w14:paraId="5FCA189A" w14:textId="77777777" w:rsidR="001E41F3" w:rsidRDefault="001E41F3">
            <w:pPr>
              <w:pStyle w:val="CRCoverPage"/>
              <w:spacing w:after="0"/>
              <w:rPr>
                <w:b/>
                <w:i/>
                <w:noProof/>
              </w:rPr>
            </w:pPr>
          </w:p>
        </w:tc>
        <w:tc>
          <w:tcPr>
            <w:tcW w:w="4677" w:type="dxa"/>
            <w:gridSpan w:val="8"/>
            <w:tcBorders>
              <w:bottom w:val="single" w:sz="4" w:space="0" w:color="auto"/>
            </w:tcBorders>
          </w:tcPr>
          <w:p w14:paraId="671EB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DE7E4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29E7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273332" w14:textId="77777777" w:rsidTr="00547111">
        <w:tc>
          <w:tcPr>
            <w:tcW w:w="1843" w:type="dxa"/>
          </w:tcPr>
          <w:p w14:paraId="32D409E7" w14:textId="77777777" w:rsidR="001E41F3" w:rsidRDefault="001E41F3">
            <w:pPr>
              <w:pStyle w:val="CRCoverPage"/>
              <w:spacing w:after="0"/>
              <w:rPr>
                <w:b/>
                <w:i/>
                <w:noProof/>
                <w:sz w:val="8"/>
                <w:szCs w:val="8"/>
              </w:rPr>
            </w:pPr>
          </w:p>
        </w:tc>
        <w:tc>
          <w:tcPr>
            <w:tcW w:w="7797" w:type="dxa"/>
            <w:gridSpan w:val="10"/>
          </w:tcPr>
          <w:p w14:paraId="0B8CA874" w14:textId="77777777" w:rsidR="001E41F3" w:rsidRDefault="001E41F3">
            <w:pPr>
              <w:pStyle w:val="CRCoverPage"/>
              <w:spacing w:after="0"/>
              <w:rPr>
                <w:noProof/>
                <w:sz w:val="8"/>
                <w:szCs w:val="8"/>
              </w:rPr>
            </w:pPr>
          </w:p>
        </w:tc>
      </w:tr>
      <w:tr w:rsidR="001E41F3" w14:paraId="25DBA60F" w14:textId="77777777" w:rsidTr="00547111">
        <w:tc>
          <w:tcPr>
            <w:tcW w:w="2694" w:type="dxa"/>
            <w:gridSpan w:val="2"/>
            <w:tcBorders>
              <w:top w:val="single" w:sz="4" w:space="0" w:color="auto"/>
              <w:left w:val="single" w:sz="4" w:space="0" w:color="auto"/>
            </w:tcBorders>
          </w:tcPr>
          <w:p w14:paraId="30E3E2D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819471" w14:textId="1B9526CB" w:rsidR="005F23CF" w:rsidDel="00760F26" w:rsidRDefault="005F23CF" w:rsidP="005F23CF">
            <w:pPr>
              <w:pStyle w:val="CRCoverPage"/>
              <w:numPr>
                <w:ilvl w:val="0"/>
                <w:numId w:val="4"/>
              </w:numPr>
              <w:spacing w:after="0"/>
              <w:rPr>
                <w:del w:id="6" w:author="Huawei-ZQHr07" w:date="2022-02-16T15:05:00Z"/>
                <w:noProof/>
                <w:lang w:eastAsia="zh-CN"/>
              </w:rPr>
            </w:pPr>
            <w:del w:id="7" w:author="Huawei-ZQHr07" w:date="2022-02-16T15:05:00Z">
              <w:r w:rsidDel="00760F26">
                <w:rPr>
                  <w:noProof/>
                  <w:lang w:eastAsia="zh-CN"/>
                </w:rPr>
                <w:delText>Based on the discussion in the last meeting in email thread of paper S2-2108473, ProSe is not supported in non-public networks. Therefore, a NOTE shall be added to clarify it.</w:delText>
              </w:r>
            </w:del>
          </w:p>
          <w:p w14:paraId="53287A15" w14:textId="77777777" w:rsidR="00DD42F0" w:rsidRDefault="00DD42F0" w:rsidP="00DD42F0">
            <w:pPr>
              <w:pStyle w:val="CRCoverPage"/>
              <w:spacing w:after="0"/>
              <w:ind w:left="460"/>
              <w:rPr>
                <w:noProof/>
                <w:lang w:eastAsia="zh-CN"/>
              </w:rPr>
            </w:pPr>
          </w:p>
          <w:p w14:paraId="52E058F6" w14:textId="77777777" w:rsidR="00DD42F0" w:rsidRDefault="00DD42F0" w:rsidP="00DD42F0">
            <w:pPr>
              <w:pStyle w:val="CRCoverPage"/>
              <w:numPr>
                <w:ilvl w:val="0"/>
                <w:numId w:val="4"/>
              </w:numPr>
              <w:spacing w:after="0"/>
              <w:rPr>
                <w:noProof/>
                <w:lang w:eastAsia="zh-CN"/>
              </w:rPr>
            </w:pPr>
            <w:r>
              <w:rPr>
                <w:noProof/>
                <w:lang w:eastAsia="zh-CN"/>
              </w:rPr>
              <w:t xml:space="preserve">The definition of Group ID for Network Selection is missing which is unclear how this identifier works when the RAN broadcasts the GINs or the UE is configured with the GINs for onboarding or accessing SNPN using credentials owned by Credentials Holder. Therefore, the definition of GIN shall be added </w:t>
            </w:r>
            <w:r w:rsidRPr="00452ADD">
              <w:rPr>
                <w:noProof/>
                <w:lang w:eastAsia="zh-CN"/>
              </w:rPr>
              <w:t>in clause 3.1</w:t>
            </w:r>
            <w:r>
              <w:rPr>
                <w:noProof/>
                <w:lang w:eastAsia="zh-CN"/>
              </w:rPr>
              <w:t>.</w:t>
            </w:r>
          </w:p>
          <w:p w14:paraId="03C1AD56" w14:textId="77777777" w:rsidR="005F23CF" w:rsidRPr="00DD42F0" w:rsidRDefault="005F23CF" w:rsidP="00DD42F0">
            <w:pPr>
              <w:pStyle w:val="CRCoverPage"/>
              <w:spacing w:after="0"/>
              <w:ind w:left="460"/>
              <w:rPr>
                <w:noProof/>
                <w:lang w:eastAsia="zh-CN"/>
              </w:rPr>
            </w:pPr>
          </w:p>
          <w:p w14:paraId="38237929" w14:textId="77777777" w:rsidR="00BA5E89" w:rsidRDefault="00BA5E89" w:rsidP="00580DE9">
            <w:pPr>
              <w:pStyle w:val="CRCoverPage"/>
              <w:numPr>
                <w:ilvl w:val="0"/>
                <w:numId w:val="4"/>
              </w:numPr>
              <w:spacing w:after="0"/>
              <w:rPr>
                <w:noProof/>
                <w:lang w:eastAsia="zh-CN"/>
              </w:rPr>
            </w:pPr>
            <w:r>
              <w:rPr>
                <w:noProof/>
                <w:lang w:eastAsia="zh-CN"/>
              </w:rPr>
              <w:t xml:space="preserve">There are conflicts between </w:t>
            </w:r>
            <w:r>
              <w:rPr>
                <w:noProof/>
              </w:rPr>
              <w:t xml:space="preserve">Clause </w:t>
            </w:r>
            <w:r w:rsidRPr="00BA5E89">
              <w:rPr>
                <w:noProof/>
              </w:rPr>
              <w:t>5.30.2</w:t>
            </w:r>
            <w:r w:rsidRPr="00B24860">
              <w:rPr>
                <w:noProof/>
              </w:rPr>
              <w:t>.3 NOTE1 a</w:t>
            </w:r>
            <w:r>
              <w:rPr>
                <w:noProof/>
              </w:rPr>
              <w:t xml:space="preserve">nd NOTE3: </w:t>
            </w:r>
          </w:p>
          <w:p w14:paraId="43EBE738" w14:textId="77777777" w:rsidR="001E41F3" w:rsidRDefault="00BA5E89" w:rsidP="00BA5E89">
            <w:pPr>
              <w:pStyle w:val="CRCoverPage"/>
              <w:numPr>
                <w:ilvl w:val="0"/>
                <w:numId w:val="1"/>
              </w:numPr>
              <w:spacing w:after="0"/>
            </w:pPr>
            <w:r>
              <w:rPr>
                <w:noProof/>
              </w:rPr>
              <w:t xml:space="preserve">Clause </w:t>
            </w:r>
            <w:r w:rsidRPr="00BA5E89">
              <w:rPr>
                <w:noProof/>
              </w:rPr>
              <w:t>5.30.2.</w:t>
            </w:r>
            <w:r w:rsidRPr="00B24860">
              <w:rPr>
                <w:noProof/>
              </w:rPr>
              <w:t>3 NOTE1 explains that "</w:t>
            </w:r>
            <w:r w:rsidRPr="00B24860">
              <w:rPr>
                <w:i/>
                <w:highlight w:val="yellow"/>
              </w:rPr>
              <w:t>When Credentials Holder is an SNPN, and the MCC and MNC of the SNPN is not unique, then IMSI based SUPI is not supported</w:t>
            </w:r>
            <w:r w:rsidRPr="00B24860">
              <w:t xml:space="preserve">", while </w:t>
            </w:r>
            <w:r w:rsidRPr="00B24860">
              <w:rPr>
                <w:noProof/>
              </w:rPr>
              <w:t>Clause 5.30.2.3 NOTE3</w:t>
            </w:r>
            <w:r>
              <w:rPr>
                <w:noProof/>
              </w:rPr>
              <w:t xml:space="preserve"> assumes that "</w:t>
            </w:r>
            <w:r w:rsidRPr="00BA5E89">
              <w:rPr>
                <w:i/>
              </w:rPr>
              <w:t xml:space="preserve">If the </w:t>
            </w:r>
            <w:r w:rsidRPr="00BA5E89">
              <w:rPr>
                <w:i/>
                <w:highlight w:val="yellow"/>
              </w:rPr>
              <w:t>SNPN and CHs</w:t>
            </w:r>
            <w:r w:rsidRPr="00BA5E89">
              <w:rPr>
                <w:i/>
              </w:rPr>
              <w:t xml:space="preserve"> (where </w:t>
            </w:r>
            <w:r w:rsidRPr="00BA5E89">
              <w:rPr>
                <w:i/>
                <w:highlight w:val="yellow"/>
              </w:rPr>
              <w:t>CH can be another SNPN</w:t>
            </w:r>
            <w:r w:rsidRPr="00BA5E89">
              <w:rPr>
                <w:i/>
              </w:rPr>
              <w:t xml:space="preserve"> or a PLMN) share PLMN ID, and </w:t>
            </w:r>
            <w:r w:rsidRPr="00BA5E89">
              <w:rPr>
                <w:i/>
                <w:highlight w:val="yellow"/>
              </w:rPr>
              <w:t>IMSI based SUPI is used</w:t>
            </w:r>
            <w:r>
              <w:t>"</w:t>
            </w:r>
            <w:r w:rsidR="009F2BA4">
              <w:t xml:space="preserve">. It is proposed to follow NOTE1 to avoid the conflicts </w:t>
            </w:r>
          </w:p>
          <w:p w14:paraId="4C123A91" w14:textId="77777777" w:rsidR="009F2BA4" w:rsidRDefault="009F2BA4" w:rsidP="009F2BA4">
            <w:pPr>
              <w:pStyle w:val="CRCoverPage"/>
              <w:spacing w:after="0"/>
              <w:ind w:left="460"/>
            </w:pPr>
          </w:p>
          <w:p w14:paraId="725DA3BD" w14:textId="77777777" w:rsidR="00BA5E89" w:rsidRDefault="009F2BA4" w:rsidP="00580DE9">
            <w:pPr>
              <w:pStyle w:val="CRCoverPage"/>
              <w:numPr>
                <w:ilvl w:val="0"/>
                <w:numId w:val="4"/>
              </w:numPr>
              <w:spacing w:after="0"/>
            </w:pPr>
            <w:r w:rsidRPr="009F2BA4">
              <w:rPr>
                <w:noProof/>
                <w:lang w:eastAsia="zh-CN"/>
              </w:rPr>
              <w:t xml:space="preserve">For </w:t>
            </w:r>
            <w:r w:rsidRPr="009F2BA4">
              <w:t>provisioning</w:t>
            </w:r>
            <w:r w:rsidRPr="00FA5D71">
              <w:t xml:space="preserve"> of SNPN credentials for UE with CH credentials</w:t>
            </w:r>
            <w:r>
              <w:t xml:space="preserve">, the </w:t>
            </w:r>
            <w:r w:rsidR="008B34DC">
              <w:t>UE actually does</w:t>
            </w:r>
            <w:r w:rsidR="0076774D">
              <w:t xml:space="preserve"> not</w:t>
            </w:r>
            <w:r w:rsidR="008B34DC">
              <w:t xml:space="preserve"> select nor register any ON-SNPN, </w:t>
            </w:r>
            <w:r w:rsidR="0076774D">
              <w:t xml:space="preserve">instead </w:t>
            </w:r>
            <w:r w:rsidR="008B34DC">
              <w:t>it normally registers in a SNPN using the CH credentials and establishes the PDU Session used for remote provisioning. In this case, some aspects are still not clear:</w:t>
            </w:r>
          </w:p>
          <w:p w14:paraId="0D5F8C6A" w14:textId="77777777" w:rsidR="008B34DC" w:rsidRPr="0076774D" w:rsidRDefault="008B34DC" w:rsidP="008B34DC">
            <w:pPr>
              <w:pStyle w:val="CRCoverPage"/>
              <w:numPr>
                <w:ilvl w:val="0"/>
                <w:numId w:val="1"/>
              </w:numPr>
              <w:spacing w:after="0"/>
              <w:rPr>
                <w:noProof/>
                <w:lang w:eastAsia="zh-CN"/>
              </w:rPr>
            </w:pPr>
            <w:r w:rsidRPr="0076774D">
              <w:t>Where does the DNN and S-NSSAI come from? Local configuration at SNPN or subscription from CH</w:t>
            </w:r>
            <w:r w:rsidR="0076774D" w:rsidRPr="0076774D">
              <w:t xml:space="preserve"> (UDM or AAA-S)</w:t>
            </w:r>
            <w:r w:rsidRPr="0076774D">
              <w:t>?</w:t>
            </w:r>
          </w:p>
          <w:p w14:paraId="259A70A3" w14:textId="77777777" w:rsidR="008B34DC" w:rsidRPr="0076774D" w:rsidRDefault="008B34DC" w:rsidP="008B34DC">
            <w:pPr>
              <w:pStyle w:val="CRCoverPage"/>
              <w:numPr>
                <w:ilvl w:val="0"/>
                <w:numId w:val="1"/>
              </w:numPr>
              <w:spacing w:after="0"/>
              <w:rPr>
                <w:noProof/>
                <w:lang w:eastAsia="zh-CN"/>
              </w:rPr>
            </w:pPr>
            <w:r w:rsidRPr="0076774D">
              <w:t xml:space="preserve">Where </w:t>
            </w:r>
            <w:r w:rsidR="0076774D" w:rsidRPr="0076774D">
              <w:t xml:space="preserve">does </w:t>
            </w:r>
            <w:r w:rsidRPr="0076774D">
              <w:t>the PVS address information come from? SMF local configuration?</w:t>
            </w:r>
          </w:p>
          <w:p w14:paraId="30DFE48C" w14:textId="77777777" w:rsidR="008B34DC" w:rsidRPr="0076774D" w:rsidRDefault="008B34DC" w:rsidP="008B34DC">
            <w:pPr>
              <w:pStyle w:val="CRCoverPage"/>
              <w:numPr>
                <w:ilvl w:val="0"/>
                <w:numId w:val="1"/>
              </w:numPr>
              <w:spacing w:after="0"/>
              <w:rPr>
                <w:noProof/>
                <w:lang w:eastAsia="zh-CN"/>
              </w:rPr>
            </w:pPr>
            <w:r w:rsidRPr="0076774D">
              <w:t xml:space="preserve">Is PCF involved in this case? If yes, </w:t>
            </w:r>
            <w:r w:rsidR="0076774D">
              <w:t>whether</w:t>
            </w:r>
            <w:r w:rsidRPr="0076774D">
              <w:t xml:space="preserve"> PCF in SNPN or PCF in CH? And </w:t>
            </w:r>
            <w:r w:rsidR="0076774D">
              <w:t xml:space="preserve">is </w:t>
            </w:r>
            <w:r w:rsidRPr="0076774D">
              <w:t xml:space="preserve">PVS address information </w:t>
            </w:r>
            <w:r w:rsidR="0076774D">
              <w:t>configured</w:t>
            </w:r>
            <w:r w:rsidRPr="0076774D">
              <w:t xml:space="preserve"> at the PCF?</w:t>
            </w:r>
          </w:p>
          <w:p w14:paraId="184FA5B4" w14:textId="77777777" w:rsidR="0076774D" w:rsidRPr="0076774D" w:rsidRDefault="0076774D" w:rsidP="008B34DC">
            <w:pPr>
              <w:pStyle w:val="CRCoverPage"/>
              <w:numPr>
                <w:ilvl w:val="0"/>
                <w:numId w:val="1"/>
              </w:numPr>
              <w:spacing w:after="0"/>
              <w:rPr>
                <w:noProof/>
                <w:lang w:eastAsia="zh-CN"/>
              </w:rPr>
            </w:pPr>
            <w:r w:rsidRPr="0076774D">
              <w:lastRenderedPageBreak/>
              <w:t>Is the PDU Session restricted to remote provisioning</w:t>
            </w:r>
            <w:r>
              <w:t xml:space="preserve"> only</w:t>
            </w:r>
            <w:r w:rsidRPr="0076774D">
              <w:t>? If yes, how is the SNPN aware of the UE intention for remote provisioning? UE indication or DNN and S-NSSAI configured for remote provisioning?</w:t>
            </w:r>
          </w:p>
          <w:p w14:paraId="4294B1DF" w14:textId="5915492B" w:rsidR="0083016D" w:rsidRPr="0083016D" w:rsidDel="00032C03" w:rsidRDefault="0083016D" w:rsidP="0083016D">
            <w:pPr>
              <w:pStyle w:val="CRCoverPage"/>
              <w:spacing w:after="0"/>
              <w:ind w:left="100"/>
              <w:rPr>
                <w:del w:id="8" w:author="Huawei-ZQHr10" w:date="2022-02-17T14:51:00Z"/>
                <w:noProof/>
                <w:lang w:eastAsia="zh-CN"/>
              </w:rPr>
            </w:pPr>
            <w:del w:id="9" w:author="Huawei-ZQHr10" w:date="2022-02-17T14:51:00Z">
              <w:r w:rsidRPr="0083016D" w:rsidDel="00032C03">
                <w:rPr>
                  <w:noProof/>
                  <w:lang w:eastAsia="zh-CN"/>
                </w:rPr>
                <w:delText>Since the time is limited and this is a corner case captured in a NOTE, two options are proposed to go forward:</w:delText>
              </w:r>
            </w:del>
          </w:p>
          <w:p w14:paraId="5D789CCA" w14:textId="6F22E1EC" w:rsidR="0083016D" w:rsidRPr="0083016D" w:rsidDel="00032C03" w:rsidRDefault="0083016D" w:rsidP="0083016D">
            <w:pPr>
              <w:pStyle w:val="CRCoverPage"/>
              <w:numPr>
                <w:ilvl w:val="0"/>
                <w:numId w:val="1"/>
              </w:numPr>
              <w:spacing w:after="0"/>
              <w:rPr>
                <w:del w:id="10" w:author="Huawei-ZQHr10" w:date="2022-02-17T14:51:00Z"/>
                <w:noProof/>
                <w:lang w:eastAsia="zh-CN"/>
              </w:rPr>
            </w:pPr>
            <w:del w:id="11" w:author="Huawei-ZQHr10" w:date="2022-02-17T14:51:00Z">
              <w:r w:rsidRPr="0083016D" w:rsidDel="00032C03">
                <w:rPr>
                  <w:noProof/>
                  <w:lang w:eastAsia="zh-CN"/>
                </w:rPr>
                <w:delText>Option 1: remove this case, which is just a NOTE</w:delText>
              </w:r>
            </w:del>
          </w:p>
          <w:p w14:paraId="7723D6FC" w14:textId="5D86C978" w:rsidR="008B34DC" w:rsidDel="00032C03" w:rsidRDefault="0083016D" w:rsidP="0083016D">
            <w:pPr>
              <w:pStyle w:val="CRCoverPage"/>
              <w:numPr>
                <w:ilvl w:val="0"/>
                <w:numId w:val="1"/>
              </w:numPr>
              <w:spacing w:after="0"/>
              <w:rPr>
                <w:del w:id="12" w:author="Huawei-ZQHr10" w:date="2022-02-17T14:51:00Z"/>
                <w:noProof/>
                <w:lang w:eastAsia="zh-CN"/>
              </w:rPr>
            </w:pPr>
            <w:del w:id="13" w:author="Huawei-ZQHr10" w:date="2022-02-17T14:51:00Z">
              <w:r w:rsidRPr="0083016D" w:rsidDel="00032C03">
                <w:rPr>
                  <w:noProof/>
                  <w:lang w:eastAsia="zh-CN"/>
                </w:rPr>
                <w:delText>Option 2: clarify the details are implementation specific and beyond the scope of this specification</w:delText>
              </w:r>
            </w:del>
          </w:p>
          <w:p w14:paraId="34FB6713" w14:textId="3216D496" w:rsidR="00F74181" w:rsidRPr="0083016D" w:rsidRDefault="00F74181" w:rsidP="00F74181">
            <w:pPr>
              <w:pStyle w:val="CRCoverPage"/>
              <w:spacing w:after="0"/>
              <w:ind w:left="100"/>
              <w:rPr>
                <w:noProof/>
                <w:lang w:eastAsia="zh-CN"/>
              </w:rPr>
            </w:pPr>
            <w:r>
              <w:rPr>
                <w:noProof/>
                <w:lang w:eastAsia="zh-CN"/>
              </w:rPr>
              <w:t xml:space="preserve">It is proposed to </w:t>
            </w:r>
            <w:ins w:id="14" w:author="Huawei-ZQHr10" w:date="2022-02-17T14:51:00Z">
              <w:r w:rsidR="00032C03">
                <w:rPr>
                  <w:noProof/>
                  <w:lang w:eastAsia="zh-CN"/>
                </w:rPr>
                <w:t>clarify normal</w:t>
              </w:r>
              <w:r w:rsidR="00032C03" w:rsidRPr="00032C03">
                <w:t xml:space="preserve"> </w:t>
              </w:r>
              <w:r w:rsidR="00032C03" w:rsidRPr="00032C03">
                <w:t>network selection in SNPN access mode as described in clause 5.30.2.4, normal registration (i.e. not registration for onboarding) and normal PDU Session (i.e. not a restricted PDU Session used for onboarding)</w:t>
              </w:r>
            </w:ins>
            <w:del w:id="15" w:author="Huawei-ZQHr10" w:date="2022-02-17T14:51:00Z">
              <w:r w:rsidDel="00032C03">
                <w:rPr>
                  <w:noProof/>
                  <w:lang w:eastAsia="zh-CN"/>
                </w:rPr>
                <w:delText>agree option 2</w:delText>
              </w:r>
            </w:del>
            <w:ins w:id="16" w:author="Huawei-ZQHr10" w:date="2022-02-17T14:51:00Z">
              <w:r w:rsidR="00032C03">
                <w:rPr>
                  <w:noProof/>
                  <w:lang w:eastAsia="zh-CN"/>
                </w:rPr>
                <w:t>are used in</w:t>
              </w:r>
            </w:ins>
            <w:ins w:id="17" w:author="Huawei-ZQHr10" w:date="2022-02-17T14:52:00Z">
              <w:r w:rsidR="00032C03">
                <w:rPr>
                  <w:noProof/>
                  <w:lang w:eastAsia="zh-CN"/>
                </w:rPr>
                <w:t xml:space="preserve"> the NOTE, so as to avoid the aforementioned </w:t>
              </w:r>
              <w:r w:rsidR="00032C03">
                <w:rPr>
                  <w:noProof/>
                  <w:lang w:eastAsia="zh-CN"/>
                </w:rPr>
                <w:t>issues</w:t>
              </w:r>
            </w:ins>
            <w:r>
              <w:rPr>
                <w:noProof/>
                <w:lang w:eastAsia="zh-CN"/>
              </w:rPr>
              <w:t>.</w:t>
            </w:r>
          </w:p>
          <w:p w14:paraId="2BAE228A" w14:textId="77777777" w:rsidR="006D2E14" w:rsidRDefault="006D2E14" w:rsidP="006D2E14">
            <w:pPr>
              <w:pStyle w:val="CRCoverPage"/>
              <w:spacing w:after="0"/>
              <w:ind w:left="100"/>
              <w:rPr>
                <w:noProof/>
                <w:lang w:eastAsia="zh-CN"/>
              </w:rPr>
            </w:pPr>
          </w:p>
          <w:p w14:paraId="526FCB6B" w14:textId="7D48605F" w:rsidR="00DA3BF3" w:rsidRPr="0032790A" w:rsidRDefault="001310F4" w:rsidP="00387CE7">
            <w:pPr>
              <w:pStyle w:val="CRCoverPage"/>
              <w:numPr>
                <w:ilvl w:val="0"/>
                <w:numId w:val="4"/>
              </w:numPr>
              <w:spacing w:after="0"/>
              <w:rPr>
                <w:noProof/>
                <w:lang w:eastAsia="zh-CN"/>
              </w:rPr>
            </w:pPr>
            <w:del w:id="18" w:author="Huawei-ZQHr07" w:date="2022-02-16T15:05:00Z">
              <w:r w:rsidDel="00760F26">
                <w:rPr>
                  <w:noProof/>
                  <w:lang w:eastAsia="zh-CN"/>
                </w:rPr>
                <w:delText xml:space="preserve">Due to the isolation between </w:delText>
              </w:r>
              <w:r w:rsidR="00DA3BF3" w:rsidDel="00760F26">
                <w:rPr>
                  <w:noProof/>
                  <w:lang w:eastAsia="zh-CN"/>
                </w:rPr>
                <w:delText>SNPN</w:delText>
              </w:r>
              <w:r w:rsidDel="00760F26">
                <w:rPr>
                  <w:noProof/>
                  <w:lang w:eastAsia="zh-CN"/>
                </w:rPr>
                <w:delText>s</w:delText>
              </w:r>
              <w:r w:rsidR="00DA3BF3" w:rsidDel="00760F26">
                <w:rPr>
                  <w:noProof/>
                  <w:lang w:eastAsia="zh-CN"/>
                </w:rPr>
                <w:delText xml:space="preserve"> and PLMN</w:delText>
              </w:r>
              <w:r w:rsidDel="00760F26">
                <w:rPr>
                  <w:noProof/>
                  <w:lang w:eastAsia="zh-CN"/>
                </w:rPr>
                <w:delText>s</w:delText>
              </w:r>
              <w:r w:rsidR="00DA3BF3" w:rsidDel="00760F26">
                <w:rPr>
                  <w:noProof/>
                  <w:lang w:eastAsia="zh-CN"/>
                </w:rPr>
                <w:delText xml:space="preserve">, </w:delText>
              </w:r>
              <w:r w:rsidR="00666AB6" w:rsidDel="00760F26">
                <w:rPr>
                  <w:noProof/>
                  <w:lang w:eastAsia="zh-CN"/>
                </w:rPr>
                <w:delText xml:space="preserve">and no roaming is suport for SNPN in this release, </w:delText>
              </w:r>
              <w:r w:rsidDel="00760F26">
                <w:rPr>
                  <w:lang w:val="en-US"/>
                </w:rPr>
                <w:delText xml:space="preserve">SNPN </w:delText>
              </w:r>
              <w:r w:rsidR="00666AB6" w:rsidDel="00760F26">
                <w:rPr>
                  <w:lang w:val="en-US"/>
                </w:rPr>
                <w:delText>should have</w:delText>
              </w:r>
              <w:r w:rsidDel="00760F26">
                <w:rPr>
                  <w:lang w:val="en-US"/>
                </w:rPr>
                <w:delText xml:space="preserve"> independent network slice, DNN and PDU session policy for UE</w:delText>
              </w:r>
              <w:r w:rsidDel="00760F26">
                <w:rPr>
                  <w:noProof/>
                  <w:lang w:val="en-US" w:eastAsia="zh-CN"/>
                </w:rPr>
                <w:delText xml:space="preserve"> which is isolated and unknown for other SNPNs and PLMNs. In this case, </w:delText>
              </w:r>
              <w:r w:rsidR="00666AB6" w:rsidDel="00760F26">
                <w:rPr>
                  <w:noProof/>
                  <w:lang w:eastAsia="zh-CN"/>
                </w:rPr>
                <w:delText xml:space="preserve">for the UE supports SNPN access mode should have dedicated URSP for its registerd SNPN. When UE </w:delText>
              </w:r>
              <w:r w:rsidR="00666AB6" w:rsidDel="00760F26">
                <w:rPr>
                  <w:lang w:val="en-US"/>
                </w:rPr>
                <w:delText>registers a SNPN with a CH for primary authentication and authorization,</w:delText>
              </w:r>
              <w:r w:rsidR="00666AB6" w:rsidRPr="00746A43" w:rsidDel="00760F26">
                <w:rPr>
                  <w:lang w:val="en-US"/>
                </w:rPr>
                <w:delText xml:space="preserve"> </w:delText>
              </w:r>
              <w:r w:rsidR="00666AB6" w:rsidDel="00760F26">
                <w:rPr>
                  <w:lang w:val="en-US"/>
                </w:rPr>
                <w:delText xml:space="preserve">CH is used only for primary authentication and authorization for UE to register to the SNPN. </w:delText>
              </w:r>
              <w:r w:rsidR="0018490E" w:rsidDel="00760F26">
                <w:rPr>
                  <w:lang w:val="en-US"/>
                </w:rPr>
                <w:delText xml:space="preserve">The registered SNPN and CH is isolated from each other, no matter CH is a PLMN or a </w:delText>
              </w:r>
              <w:r w:rsidR="00666AB6" w:rsidDel="00760F26">
                <w:rPr>
                  <w:lang w:val="en-US"/>
                </w:rPr>
                <w:delText>SNPN</w:delText>
              </w:r>
              <w:r w:rsidR="0018490E" w:rsidDel="00760F26">
                <w:rPr>
                  <w:lang w:val="en-US"/>
                </w:rPr>
                <w:delText>, So the URSP of SNPN registered UE with CH should associate with registered SNPN, not the CH.</w:delText>
              </w:r>
            </w:del>
          </w:p>
        </w:tc>
      </w:tr>
      <w:tr w:rsidR="001E41F3" w14:paraId="3A19BFFE" w14:textId="77777777" w:rsidTr="00547111">
        <w:tc>
          <w:tcPr>
            <w:tcW w:w="2694" w:type="dxa"/>
            <w:gridSpan w:val="2"/>
            <w:tcBorders>
              <w:left w:val="single" w:sz="4" w:space="0" w:color="auto"/>
            </w:tcBorders>
          </w:tcPr>
          <w:p w14:paraId="767E4D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67E06E" w14:textId="77777777" w:rsidR="001E41F3" w:rsidRPr="00AF1A6F" w:rsidRDefault="001E41F3">
            <w:pPr>
              <w:pStyle w:val="CRCoverPage"/>
              <w:spacing w:after="0"/>
              <w:rPr>
                <w:noProof/>
                <w:sz w:val="8"/>
                <w:szCs w:val="8"/>
                <w:highlight w:val="green"/>
              </w:rPr>
            </w:pPr>
          </w:p>
        </w:tc>
      </w:tr>
      <w:tr w:rsidR="001E41F3" w14:paraId="28FA37C4" w14:textId="77777777" w:rsidTr="00547111">
        <w:tc>
          <w:tcPr>
            <w:tcW w:w="2694" w:type="dxa"/>
            <w:gridSpan w:val="2"/>
            <w:tcBorders>
              <w:left w:val="single" w:sz="4" w:space="0" w:color="auto"/>
            </w:tcBorders>
          </w:tcPr>
          <w:p w14:paraId="08E7398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97E4F6" w14:textId="62A78190" w:rsidR="00DD42F0" w:rsidDel="00760F26" w:rsidRDefault="00387CE7" w:rsidP="00DD42F0">
            <w:pPr>
              <w:pStyle w:val="CRCoverPage"/>
              <w:numPr>
                <w:ilvl w:val="0"/>
                <w:numId w:val="2"/>
              </w:numPr>
              <w:spacing w:after="0"/>
              <w:rPr>
                <w:del w:id="19" w:author="Huawei-ZQHr07" w:date="2022-02-16T15:05:00Z"/>
              </w:rPr>
            </w:pPr>
            <w:del w:id="20" w:author="Huawei-ZQHr07" w:date="2022-02-16T15:05:00Z">
              <w:r w:rsidDel="00760F26">
                <w:delText>C</w:delText>
              </w:r>
              <w:r w:rsidR="00DD42F0" w:rsidDel="00760F26">
                <w:delText>larify that ProSe is not supported in non-public networks.</w:delText>
              </w:r>
            </w:del>
          </w:p>
          <w:p w14:paraId="43378C2E" w14:textId="77777777" w:rsidR="006D2E14" w:rsidRDefault="006D2E14" w:rsidP="006D2E14">
            <w:pPr>
              <w:pStyle w:val="CRCoverPage"/>
              <w:numPr>
                <w:ilvl w:val="0"/>
                <w:numId w:val="2"/>
              </w:numPr>
              <w:spacing w:after="0"/>
            </w:pPr>
            <w:r>
              <w:t>Add a definition of GIN in clause 3.1.</w:t>
            </w:r>
          </w:p>
          <w:p w14:paraId="4509A03F" w14:textId="77777777" w:rsidR="0095235E" w:rsidRDefault="0083016D" w:rsidP="0095235E">
            <w:pPr>
              <w:pStyle w:val="CRCoverPage"/>
              <w:numPr>
                <w:ilvl w:val="0"/>
                <w:numId w:val="2"/>
              </w:numPr>
              <w:spacing w:after="0"/>
            </w:pPr>
            <w:r w:rsidRPr="0083016D">
              <w:rPr>
                <w:noProof/>
              </w:rPr>
              <w:t xml:space="preserve">Update NOTE3 to remove the case that </w:t>
            </w:r>
            <w:r w:rsidRPr="0083016D">
              <w:t>IMSI based SUPI is used when SNPN and CH (SNPN) shares the PLMN ID</w:t>
            </w:r>
            <w:r w:rsidR="00F74181">
              <w:t xml:space="preserve">, so as to </w:t>
            </w:r>
            <w:r w:rsidR="00387CE7">
              <w:t>avoid</w:t>
            </w:r>
            <w:r w:rsidR="00F74181">
              <w:t xml:space="preserve"> conflicts with NOTE 1</w:t>
            </w:r>
          </w:p>
          <w:p w14:paraId="1D555B11" w14:textId="140F5404" w:rsidR="0083016D" w:rsidRDefault="0083016D" w:rsidP="0095235E">
            <w:pPr>
              <w:pStyle w:val="CRCoverPage"/>
              <w:numPr>
                <w:ilvl w:val="0"/>
                <w:numId w:val="2"/>
              </w:numPr>
              <w:spacing w:after="0"/>
            </w:pPr>
            <w:del w:id="21" w:author="Huawei-ZQHr07" w:date="2022-02-16T15:05:00Z">
              <w:r w:rsidRPr="0083016D" w:rsidDel="00A739D8">
                <w:delText>Move the NOTE in clause 5.30.2.10.1 to 5.30.2.3</w:delText>
              </w:r>
              <w:r w:rsidR="00794582" w:rsidDel="00A739D8">
                <w:delText xml:space="preserve"> to </w:delText>
              </w:r>
            </w:del>
            <w:ins w:id="22" w:author="Huawei-ZQHr07" w:date="2022-02-16T15:05:00Z">
              <w:r w:rsidR="00A739D8">
                <w:t>C</w:t>
              </w:r>
            </w:ins>
            <w:del w:id="23" w:author="Huawei-ZQHr07" w:date="2022-02-16T15:05:00Z">
              <w:r w:rsidRPr="0083016D" w:rsidDel="00A739D8">
                <w:delText>c</w:delText>
              </w:r>
            </w:del>
            <w:r w:rsidRPr="0083016D">
              <w:t xml:space="preserve">larify that </w:t>
            </w:r>
            <w:ins w:id="24" w:author="Huawei-ZQHr10" w:date="2022-02-17T14:57:00Z">
              <w:r w:rsidR="00032C03">
                <w:rPr>
                  <w:noProof/>
                  <w:lang w:eastAsia="zh-CN"/>
                </w:rPr>
                <w:t>normal</w:t>
              </w:r>
              <w:r w:rsidR="00032C03" w:rsidRPr="00032C03">
                <w:t xml:space="preserve"> network selection in SNPN access mode as described in clause 5.30.2.4, normal registration (i.e. not registration for onboarding) and normal PDU Session (i.e. not a restricted PDU Session used for onboarding)</w:t>
              </w:r>
              <w:r w:rsidR="00032C03">
                <w:t xml:space="preserve"> </w:t>
              </w:r>
              <w:r w:rsidR="00032C03">
                <w:rPr>
                  <w:noProof/>
                  <w:lang w:eastAsia="zh-CN"/>
                </w:rPr>
                <w:t>are used in the NOTE</w:t>
              </w:r>
            </w:ins>
            <w:del w:id="25" w:author="Huawei-ZQHr10" w:date="2022-02-17T14:57:00Z">
              <w:r w:rsidRPr="0083016D" w:rsidDel="00032C03">
                <w:delText xml:space="preserve">the </w:delText>
              </w:r>
              <w:r w:rsidRPr="0083016D" w:rsidDel="00032C03">
                <w:rPr>
                  <w:noProof/>
                  <w:lang w:eastAsia="zh-CN"/>
                </w:rPr>
                <w:delText>details are implementation specific and beyond the scope of this specification</w:delText>
              </w:r>
            </w:del>
          </w:p>
          <w:p w14:paraId="6E936E45" w14:textId="04165526" w:rsidR="00DA3BF3" w:rsidRPr="0095235E" w:rsidRDefault="006D70E6" w:rsidP="00DD42F0">
            <w:pPr>
              <w:pStyle w:val="CRCoverPage"/>
              <w:numPr>
                <w:ilvl w:val="0"/>
                <w:numId w:val="2"/>
              </w:numPr>
              <w:spacing w:after="0"/>
            </w:pPr>
            <w:ins w:id="26" w:author="Huawei-ZQHr10" w:date="2022-02-17T14:57:00Z">
              <w:r>
                <w:rPr>
                  <w:noProof/>
                </w:rPr>
                <w:t xml:space="preserve">Clarify UE with </w:t>
              </w:r>
            </w:ins>
            <w:ins w:id="27" w:author="Huawei-ZQHr10" w:date="2022-02-17T14:58:00Z">
              <w:r>
                <w:rPr>
                  <w:noProof/>
                </w:rPr>
                <w:t>SNPN credentials can also use normal access to get provisioning of new set of SNPN credentials in the NOTE</w:t>
              </w:r>
            </w:ins>
            <w:del w:id="28" w:author="Huawei-ZQHr07" w:date="2022-02-16T15:05:00Z">
              <w:r w:rsidR="00DA3BF3" w:rsidDel="00760F26">
                <w:rPr>
                  <w:noProof/>
                </w:rPr>
                <w:delText>Clarify that UE should have individual URSP when accessing an SNPN.</w:delText>
              </w:r>
              <w:r w:rsidR="00DD42F0" w:rsidDel="00760F26">
                <w:rPr>
                  <w:noProof/>
                </w:rPr>
                <w:delText xml:space="preserve"> </w:delText>
              </w:r>
              <w:r w:rsidR="00FA5D9C" w:rsidDel="00760F26">
                <w:rPr>
                  <w:noProof/>
                </w:rPr>
                <w:delText>Clarify that UE should associate the URSP with the registered SNPN not the CH.</w:delText>
              </w:r>
            </w:del>
          </w:p>
        </w:tc>
      </w:tr>
      <w:tr w:rsidR="001E41F3" w14:paraId="68BFBBC0" w14:textId="77777777" w:rsidTr="00547111">
        <w:tc>
          <w:tcPr>
            <w:tcW w:w="2694" w:type="dxa"/>
            <w:gridSpan w:val="2"/>
            <w:tcBorders>
              <w:left w:val="single" w:sz="4" w:space="0" w:color="auto"/>
            </w:tcBorders>
          </w:tcPr>
          <w:p w14:paraId="223A26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F1726E" w14:textId="77777777" w:rsidR="001E41F3" w:rsidRPr="00AF1A6F" w:rsidRDefault="001E41F3">
            <w:pPr>
              <w:pStyle w:val="CRCoverPage"/>
              <w:spacing w:after="0"/>
              <w:rPr>
                <w:noProof/>
                <w:sz w:val="8"/>
                <w:szCs w:val="8"/>
                <w:highlight w:val="green"/>
              </w:rPr>
            </w:pPr>
          </w:p>
        </w:tc>
      </w:tr>
      <w:tr w:rsidR="001E41F3" w14:paraId="4C84B495" w14:textId="77777777" w:rsidTr="00547111">
        <w:tc>
          <w:tcPr>
            <w:tcW w:w="2694" w:type="dxa"/>
            <w:gridSpan w:val="2"/>
            <w:tcBorders>
              <w:left w:val="single" w:sz="4" w:space="0" w:color="auto"/>
              <w:bottom w:val="single" w:sz="4" w:space="0" w:color="auto"/>
            </w:tcBorders>
          </w:tcPr>
          <w:p w14:paraId="1E92B4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1527BB" w14:textId="4527D1ED" w:rsidR="00DD42F0" w:rsidDel="00760F26" w:rsidRDefault="00DD42F0" w:rsidP="00DD42F0">
            <w:pPr>
              <w:pStyle w:val="CRCoverPage"/>
              <w:numPr>
                <w:ilvl w:val="0"/>
                <w:numId w:val="2"/>
              </w:numPr>
              <w:spacing w:after="0"/>
              <w:rPr>
                <w:del w:id="29" w:author="Huawei-ZQHr07" w:date="2022-02-16T15:06:00Z"/>
                <w:noProof/>
              </w:rPr>
            </w:pPr>
            <w:del w:id="30" w:author="Huawei-ZQHr07" w:date="2022-02-16T15:06:00Z">
              <w:r w:rsidDel="00760F26">
                <w:rPr>
                  <w:noProof/>
                </w:rPr>
                <w:delText>T</w:delText>
              </w:r>
              <w:r w:rsidRPr="003B2FC5" w:rsidDel="00760F26">
                <w:rPr>
                  <w:noProof/>
                </w:rPr>
                <w:delText>ext is not aligned with the scope of eNPN in Release 17</w:delText>
              </w:r>
              <w:r w:rsidDel="00760F26">
                <w:rPr>
                  <w:noProof/>
                </w:rPr>
                <w:delText>. Prose will implicitly be supported for non-public network</w:delText>
              </w:r>
            </w:del>
          </w:p>
          <w:p w14:paraId="2FA237A8" w14:textId="77777777" w:rsidR="00DA3BF3" w:rsidRDefault="0083016D" w:rsidP="00D80063">
            <w:pPr>
              <w:pStyle w:val="CRCoverPage"/>
              <w:numPr>
                <w:ilvl w:val="0"/>
                <w:numId w:val="2"/>
              </w:numPr>
              <w:spacing w:after="0"/>
              <w:rPr>
                <w:noProof/>
              </w:rPr>
            </w:pPr>
            <w:r w:rsidRPr="0095235E">
              <w:rPr>
                <w:noProof/>
              </w:rPr>
              <w:t xml:space="preserve">Conflicts exist in the specification and </w:t>
            </w:r>
            <w:r w:rsidR="002D1395">
              <w:rPr>
                <w:noProof/>
              </w:rPr>
              <w:t xml:space="preserve">it is unclear how </w:t>
            </w:r>
            <w:r w:rsidR="0095235E" w:rsidRPr="0095235E">
              <w:rPr>
                <w:noProof/>
              </w:rPr>
              <w:t xml:space="preserve">the case where </w:t>
            </w:r>
            <w:r w:rsidR="0095235E" w:rsidRPr="0095235E">
              <w:t>provisioning of SNPN credentials for UE with CH credentials</w:t>
            </w:r>
            <w:r w:rsidR="002D1395">
              <w:t xml:space="preserve"> works technically</w:t>
            </w:r>
            <w:r w:rsidR="003B2FC5">
              <w:rPr>
                <w:noProof/>
              </w:rPr>
              <w:t xml:space="preserve">. </w:t>
            </w:r>
          </w:p>
          <w:p w14:paraId="7D3DF248" w14:textId="54F756DD" w:rsidR="00D80063" w:rsidRPr="00387CE7" w:rsidRDefault="00DA3BF3" w:rsidP="00DD42F0">
            <w:pPr>
              <w:pStyle w:val="CRCoverPage"/>
              <w:numPr>
                <w:ilvl w:val="0"/>
                <w:numId w:val="2"/>
              </w:numPr>
              <w:spacing w:after="0"/>
              <w:rPr>
                <w:noProof/>
              </w:rPr>
            </w:pPr>
            <w:del w:id="31" w:author="Huawei-ZQHr07" w:date="2022-02-16T15:06:00Z">
              <w:r w:rsidRPr="00D80063" w:rsidDel="00760F26">
                <w:rPr>
                  <w:noProof/>
                </w:rPr>
                <w:delText xml:space="preserve">It is confusing that </w:delText>
              </w:r>
              <w:r w:rsidR="00DD42F0" w:rsidDel="00760F26">
                <w:rPr>
                  <w:noProof/>
                </w:rPr>
                <w:delText>how</w:delText>
              </w:r>
              <w:r w:rsidRPr="00D80063" w:rsidDel="00760F26">
                <w:rPr>
                  <w:noProof/>
                </w:rPr>
                <w:delText xml:space="preserve"> to get the URSP rules when UE in SNPN access mode and registers the SNPN with CH.</w:delText>
              </w:r>
            </w:del>
          </w:p>
        </w:tc>
      </w:tr>
      <w:tr w:rsidR="001E41F3" w14:paraId="5FF265C9" w14:textId="77777777" w:rsidTr="00547111">
        <w:tc>
          <w:tcPr>
            <w:tcW w:w="2694" w:type="dxa"/>
            <w:gridSpan w:val="2"/>
          </w:tcPr>
          <w:p w14:paraId="1A109EDC" w14:textId="77777777" w:rsidR="001E41F3" w:rsidRDefault="001E41F3">
            <w:pPr>
              <w:pStyle w:val="CRCoverPage"/>
              <w:spacing w:after="0"/>
              <w:rPr>
                <w:b/>
                <w:i/>
                <w:noProof/>
                <w:sz w:val="8"/>
                <w:szCs w:val="8"/>
              </w:rPr>
            </w:pPr>
          </w:p>
        </w:tc>
        <w:tc>
          <w:tcPr>
            <w:tcW w:w="6946" w:type="dxa"/>
            <w:gridSpan w:val="9"/>
          </w:tcPr>
          <w:p w14:paraId="0AAB1286" w14:textId="77777777" w:rsidR="001E41F3" w:rsidRDefault="001E41F3">
            <w:pPr>
              <w:pStyle w:val="CRCoverPage"/>
              <w:spacing w:after="0"/>
              <w:rPr>
                <w:noProof/>
                <w:sz w:val="8"/>
                <w:szCs w:val="8"/>
              </w:rPr>
            </w:pPr>
          </w:p>
        </w:tc>
      </w:tr>
      <w:tr w:rsidR="001E41F3" w14:paraId="7D2A2B94" w14:textId="77777777" w:rsidTr="00547111">
        <w:tc>
          <w:tcPr>
            <w:tcW w:w="2694" w:type="dxa"/>
            <w:gridSpan w:val="2"/>
            <w:tcBorders>
              <w:top w:val="single" w:sz="4" w:space="0" w:color="auto"/>
              <w:left w:val="single" w:sz="4" w:space="0" w:color="auto"/>
            </w:tcBorders>
          </w:tcPr>
          <w:p w14:paraId="7137B85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A6F5A3" w14:textId="373F304F" w:rsidR="001E41F3" w:rsidRDefault="00A675CF" w:rsidP="00760F26">
            <w:pPr>
              <w:pStyle w:val="CRCoverPage"/>
              <w:spacing w:after="0"/>
              <w:ind w:left="100"/>
              <w:rPr>
                <w:noProof/>
              </w:rPr>
            </w:pPr>
            <w:r>
              <w:rPr>
                <w:noProof/>
              </w:rPr>
              <w:t xml:space="preserve">3.1, </w:t>
            </w:r>
            <w:del w:id="32" w:author="Huawei-ZQHr07" w:date="2022-02-16T15:06:00Z">
              <w:r w:rsidDel="00760F26">
                <w:rPr>
                  <w:noProof/>
                </w:rPr>
                <w:delText xml:space="preserve">5.30.1, </w:delText>
              </w:r>
            </w:del>
            <w:r>
              <w:rPr>
                <w:noProof/>
              </w:rPr>
              <w:t xml:space="preserve">5.30.2.3, </w:t>
            </w:r>
            <w:del w:id="33" w:author="Huawei-ZQHr07" w:date="2022-02-16T15:09:00Z">
              <w:r w:rsidDel="00760F26">
                <w:rPr>
                  <w:noProof/>
                </w:rPr>
                <w:delText>5.30.2.9.</w:delText>
              </w:r>
              <w:r w:rsidR="009469C5" w:rsidDel="00760F26">
                <w:rPr>
                  <w:noProof/>
                </w:rPr>
                <w:delText>3</w:delText>
              </w:r>
              <w:r w:rsidDel="00760F26">
                <w:rPr>
                  <w:noProof/>
                </w:rPr>
                <w:delText xml:space="preserve">, </w:delText>
              </w:r>
            </w:del>
            <w:r>
              <w:rPr>
                <w:noProof/>
              </w:rPr>
              <w:t>5.30.2.10.1</w:t>
            </w:r>
          </w:p>
        </w:tc>
      </w:tr>
      <w:tr w:rsidR="001E41F3" w14:paraId="784932E7" w14:textId="77777777" w:rsidTr="00547111">
        <w:tc>
          <w:tcPr>
            <w:tcW w:w="2694" w:type="dxa"/>
            <w:gridSpan w:val="2"/>
            <w:tcBorders>
              <w:left w:val="single" w:sz="4" w:space="0" w:color="auto"/>
            </w:tcBorders>
          </w:tcPr>
          <w:p w14:paraId="55D6C3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2652F4" w14:textId="77777777" w:rsidR="001E41F3" w:rsidRDefault="001E41F3">
            <w:pPr>
              <w:pStyle w:val="CRCoverPage"/>
              <w:spacing w:after="0"/>
              <w:rPr>
                <w:noProof/>
                <w:sz w:val="8"/>
                <w:szCs w:val="8"/>
              </w:rPr>
            </w:pPr>
          </w:p>
        </w:tc>
      </w:tr>
      <w:tr w:rsidR="001E41F3" w14:paraId="1B712C63" w14:textId="77777777" w:rsidTr="00547111">
        <w:tc>
          <w:tcPr>
            <w:tcW w:w="2694" w:type="dxa"/>
            <w:gridSpan w:val="2"/>
            <w:tcBorders>
              <w:left w:val="single" w:sz="4" w:space="0" w:color="auto"/>
            </w:tcBorders>
          </w:tcPr>
          <w:p w14:paraId="2B32C7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0BE0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BCA59E" w14:textId="77777777" w:rsidR="001E41F3" w:rsidRDefault="001E41F3">
            <w:pPr>
              <w:pStyle w:val="CRCoverPage"/>
              <w:spacing w:after="0"/>
              <w:jc w:val="center"/>
              <w:rPr>
                <w:b/>
                <w:caps/>
                <w:noProof/>
              </w:rPr>
            </w:pPr>
            <w:r>
              <w:rPr>
                <w:b/>
                <w:caps/>
                <w:noProof/>
              </w:rPr>
              <w:t>N</w:t>
            </w:r>
          </w:p>
        </w:tc>
        <w:tc>
          <w:tcPr>
            <w:tcW w:w="2977" w:type="dxa"/>
            <w:gridSpan w:val="4"/>
          </w:tcPr>
          <w:p w14:paraId="002A63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2EB20A" w14:textId="77777777" w:rsidR="001E41F3" w:rsidRDefault="001E41F3">
            <w:pPr>
              <w:pStyle w:val="CRCoverPage"/>
              <w:spacing w:after="0"/>
              <w:ind w:left="99"/>
              <w:rPr>
                <w:noProof/>
              </w:rPr>
            </w:pPr>
          </w:p>
        </w:tc>
      </w:tr>
      <w:tr w:rsidR="001E41F3" w14:paraId="6C2C5E3A" w14:textId="77777777" w:rsidTr="00547111">
        <w:tc>
          <w:tcPr>
            <w:tcW w:w="2694" w:type="dxa"/>
            <w:gridSpan w:val="2"/>
            <w:tcBorders>
              <w:left w:val="single" w:sz="4" w:space="0" w:color="auto"/>
            </w:tcBorders>
          </w:tcPr>
          <w:p w14:paraId="5FC092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C03B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CB892" w14:textId="77777777" w:rsidR="001E41F3" w:rsidRPr="00482740" w:rsidRDefault="00AF1A6F">
            <w:pPr>
              <w:pStyle w:val="CRCoverPage"/>
              <w:spacing w:after="0"/>
              <w:jc w:val="center"/>
              <w:rPr>
                <w:b/>
                <w:caps/>
                <w:noProof/>
              </w:rPr>
            </w:pPr>
            <w:r w:rsidRPr="00482740">
              <w:rPr>
                <w:b/>
                <w:caps/>
                <w:noProof/>
              </w:rPr>
              <w:t>X</w:t>
            </w:r>
          </w:p>
        </w:tc>
        <w:tc>
          <w:tcPr>
            <w:tcW w:w="2977" w:type="dxa"/>
            <w:gridSpan w:val="4"/>
          </w:tcPr>
          <w:p w14:paraId="2331A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26F907" w14:textId="77777777" w:rsidR="001E41F3" w:rsidRDefault="00145D43">
            <w:pPr>
              <w:pStyle w:val="CRCoverPage"/>
              <w:spacing w:after="0"/>
              <w:ind w:left="99"/>
              <w:rPr>
                <w:noProof/>
              </w:rPr>
            </w:pPr>
            <w:r>
              <w:rPr>
                <w:noProof/>
              </w:rPr>
              <w:t xml:space="preserve">TS/TR ... CR ... </w:t>
            </w:r>
          </w:p>
        </w:tc>
      </w:tr>
      <w:tr w:rsidR="001E41F3" w14:paraId="0EF8E049" w14:textId="77777777" w:rsidTr="00547111">
        <w:tc>
          <w:tcPr>
            <w:tcW w:w="2694" w:type="dxa"/>
            <w:gridSpan w:val="2"/>
            <w:tcBorders>
              <w:left w:val="single" w:sz="4" w:space="0" w:color="auto"/>
            </w:tcBorders>
          </w:tcPr>
          <w:p w14:paraId="7D27CB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B15E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97C4C" w14:textId="77777777" w:rsidR="001E41F3" w:rsidRPr="00482740" w:rsidRDefault="00AF1A6F">
            <w:pPr>
              <w:pStyle w:val="CRCoverPage"/>
              <w:spacing w:after="0"/>
              <w:jc w:val="center"/>
              <w:rPr>
                <w:b/>
                <w:caps/>
                <w:noProof/>
              </w:rPr>
            </w:pPr>
            <w:r w:rsidRPr="00482740">
              <w:rPr>
                <w:b/>
                <w:caps/>
                <w:noProof/>
              </w:rPr>
              <w:t>X</w:t>
            </w:r>
          </w:p>
        </w:tc>
        <w:tc>
          <w:tcPr>
            <w:tcW w:w="2977" w:type="dxa"/>
            <w:gridSpan w:val="4"/>
          </w:tcPr>
          <w:p w14:paraId="12722F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9BBEF0" w14:textId="77777777" w:rsidR="001E41F3" w:rsidRDefault="00145D43">
            <w:pPr>
              <w:pStyle w:val="CRCoverPage"/>
              <w:spacing w:after="0"/>
              <w:ind w:left="99"/>
              <w:rPr>
                <w:noProof/>
              </w:rPr>
            </w:pPr>
            <w:r>
              <w:rPr>
                <w:noProof/>
              </w:rPr>
              <w:t xml:space="preserve">TS/TR ... CR ... </w:t>
            </w:r>
          </w:p>
        </w:tc>
      </w:tr>
      <w:tr w:rsidR="001E41F3" w14:paraId="237ADCBD" w14:textId="77777777" w:rsidTr="00547111">
        <w:tc>
          <w:tcPr>
            <w:tcW w:w="2694" w:type="dxa"/>
            <w:gridSpan w:val="2"/>
            <w:tcBorders>
              <w:left w:val="single" w:sz="4" w:space="0" w:color="auto"/>
            </w:tcBorders>
          </w:tcPr>
          <w:p w14:paraId="7CC0F94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2811C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FCCCD" w14:textId="77777777" w:rsidR="001E41F3" w:rsidRPr="00482740" w:rsidRDefault="00AF1A6F">
            <w:pPr>
              <w:pStyle w:val="CRCoverPage"/>
              <w:spacing w:after="0"/>
              <w:jc w:val="center"/>
              <w:rPr>
                <w:b/>
                <w:caps/>
                <w:noProof/>
              </w:rPr>
            </w:pPr>
            <w:r w:rsidRPr="00482740">
              <w:rPr>
                <w:b/>
                <w:caps/>
                <w:noProof/>
              </w:rPr>
              <w:t>X</w:t>
            </w:r>
          </w:p>
        </w:tc>
        <w:tc>
          <w:tcPr>
            <w:tcW w:w="2977" w:type="dxa"/>
            <w:gridSpan w:val="4"/>
          </w:tcPr>
          <w:p w14:paraId="78A09A7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52470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F12310" w14:textId="77777777" w:rsidTr="008863B9">
        <w:tc>
          <w:tcPr>
            <w:tcW w:w="2694" w:type="dxa"/>
            <w:gridSpan w:val="2"/>
            <w:tcBorders>
              <w:left w:val="single" w:sz="4" w:space="0" w:color="auto"/>
            </w:tcBorders>
          </w:tcPr>
          <w:p w14:paraId="3B72FD4D" w14:textId="77777777" w:rsidR="001E41F3" w:rsidRDefault="001E41F3">
            <w:pPr>
              <w:pStyle w:val="CRCoverPage"/>
              <w:spacing w:after="0"/>
              <w:rPr>
                <w:b/>
                <w:i/>
                <w:noProof/>
              </w:rPr>
            </w:pPr>
          </w:p>
        </w:tc>
        <w:tc>
          <w:tcPr>
            <w:tcW w:w="6946" w:type="dxa"/>
            <w:gridSpan w:val="9"/>
            <w:tcBorders>
              <w:right w:val="single" w:sz="4" w:space="0" w:color="auto"/>
            </w:tcBorders>
          </w:tcPr>
          <w:p w14:paraId="456C471E" w14:textId="77777777" w:rsidR="001E41F3" w:rsidRDefault="001E41F3">
            <w:pPr>
              <w:pStyle w:val="CRCoverPage"/>
              <w:spacing w:after="0"/>
              <w:rPr>
                <w:noProof/>
              </w:rPr>
            </w:pPr>
          </w:p>
        </w:tc>
      </w:tr>
      <w:tr w:rsidR="001E41F3" w14:paraId="6AE6C477" w14:textId="77777777" w:rsidTr="008863B9">
        <w:tc>
          <w:tcPr>
            <w:tcW w:w="2694" w:type="dxa"/>
            <w:gridSpan w:val="2"/>
            <w:tcBorders>
              <w:left w:val="single" w:sz="4" w:space="0" w:color="auto"/>
              <w:bottom w:val="single" w:sz="4" w:space="0" w:color="auto"/>
            </w:tcBorders>
          </w:tcPr>
          <w:p w14:paraId="6EDAFC7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156C40" w14:textId="77777777" w:rsidR="001E41F3" w:rsidRDefault="001E41F3">
            <w:pPr>
              <w:pStyle w:val="CRCoverPage"/>
              <w:spacing w:after="0"/>
              <w:ind w:left="100"/>
              <w:rPr>
                <w:noProof/>
              </w:rPr>
            </w:pPr>
          </w:p>
        </w:tc>
      </w:tr>
      <w:tr w:rsidR="008863B9" w:rsidRPr="008863B9" w14:paraId="66E5140D" w14:textId="77777777" w:rsidTr="008863B9">
        <w:tc>
          <w:tcPr>
            <w:tcW w:w="2694" w:type="dxa"/>
            <w:gridSpan w:val="2"/>
            <w:tcBorders>
              <w:top w:val="single" w:sz="4" w:space="0" w:color="auto"/>
              <w:bottom w:val="single" w:sz="4" w:space="0" w:color="auto"/>
            </w:tcBorders>
          </w:tcPr>
          <w:p w14:paraId="320BF4A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B67CF9" w14:textId="77777777" w:rsidR="008863B9" w:rsidRPr="008863B9" w:rsidRDefault="008863B9">
            <w:pPr>
              <w:pStyle w:val="CRCoverPage"/>
              <w:spacing w:after="0"/>
              <w:ind w:left="100"/>
              <w:rPr>
                <w:noProof/>
                <w:sz w:val="8"/>
                <w:szCs w:val="8"/>
              </w:rPr>
            </w:pPr>
          </w:p>
        </w:tc>
      </w:tr>
      <w:tr w:rsidR="008863B9" w14:paraId="587B7E6B" w14:textId="77777777" w:rsidTr="008863B9">
        <w:tc>
          <w:tcPr>
            <w:tcW w:w="2694" w:type="dxa"/>
            <w:gridSpan w:val="2"/>
            <w:tcBorders>
              <w:top w:val="single" w:sz="4" w:space="0" w:color="auto"/>
              <w:left w:val="single" w:sz="4" w:space="0" w:color="auto"/>
              <w:bottom w:val="single" w:sz="4" w:space="0" w:color="auto"/>
            </w:tcBorders>
          </w:tcPr>
          <w:p w14:paraId="7D3F2E6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E34282" w14:textId="77777777" w:rsidR="008863B9" w:rsidRDefault="008863B9">
            <w:pPr>
              <w:pStyle w:val="CRCoverPage"/>
              <w:spacing w:after="0"/>
              <w:ind w:left="100"/>
              <w:rPr>
                <w:noProof/>
              </w:rPr>
            </w:pPr>
          </w:p>
        </w:tc>
      </w:tr>
    </w:tbl>
    <w:p w14:paraId="14ADBF31" w14:textId="77777777" w:rsidR="001E41F3" w:rsidRDefault="001E41F3">
      <w:pPr>
        <w:pStyle w:val="CRCoverPage"/>
        <w:spacing w:after="0"/>
        <w:rPr>
          <w:noProof/>
          <w:sz w:val="8"/>
          <w:szCs w:val="8"/>
        </w:rPr>
      </w:pPr>
    </w:p>
    <w:p w14:paraId="688C78FD"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700A78F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4" w:name="_Toc517082226"/>
    </w:p>
    <w:p w14:paraId="5CCFB3FC" w14:textId="77777777" w:rsidR="00140B5D" w:rsidRPr="00DA3BBC" w:rsidRDefault="00140B5D" w:rsidP="00140B5D">
      <w:pPr>
        <w:pStyle w:val="2"/>
      </w:pPr>
      <w:bookmarkStart w:id="35" w:name="_Toc20149626"/>
      <w:bookmarkStart w:id="36" w:name="_Toc27846417"/>
      <w:bookmarkStart w:id="37" w:name="_Toc36187541"/>
      <w:bookmarkStart w:id="38" w:name="_Toc45183445"/>
      <w:bookmarkStart w:id="39" w:name="_Toc47342287"/>
      <w:bookmarkStart w:id="40" w:name="_Toc51768985"/>
      <w:bookmarkStart w:id="41" w:name="_Toc91148052"/>
      <w:bookmarkStart w:id="42" w:name="_Toc91148584"/>
      <w:bookmarkStart w:id="43" w:name="_Toc91148597"/>
      <w:bookmarkEnd w:id="34"/>
      <w:r w:rsidRPr="00DA3BBC">
        <w:t>3.1</w:t>
      </w:r>
      <w:r w:rsidRPr="00DA3BBC">
        <w:tab/>
        <w:t>Definitions</w:t>
      </w:r>
      <w:bookmarkEnd w:id="35"/>
      <w:bookmarkEnd w:id="36"/>
      <w:bookmarkEnd w:id="37"/>
      <w:bookmarkEnd w:id="38"/>
      <w:bookmarkEnd w:id="39"/>
      <w:bookmarkEnd w:id="40"/>
      <w:bookmarkEnd w:id="41"/>
    </w:p>
    <w:p w14:paraId="2738A7FC" w14:textId="77777777" w:rsidR="00140B5D" w:rsidRPr="00DA3BBC" w:rsidRDefault="00140B5D" w:rsidP="00140B5D">
      <w:r w:rsidRPr="00DA3BBC">
        <w:t>For the purposes of the present document, the terms and definitions given in TR 21.905 [1] and the following apply. A term defined in the present document takes precedence over the definition of the same term, if any, in TR 21.905 [1].</w:t>
      </w:r>
    </w:p>
    <w:p w14:paraId="4391356E" w14:textId="77777777" w:rsidR="00140B5D" w:rsidRPr="00DA3BBC" w:rsidRDefault="00140B5D" w:rsidP="00140B5D">
      <w:pPr>
        <w:keepLines/>
      </w:pPr>
      <w:r w:rsidRPr="00DA3BBC">
        <w:rPr>
          <w:b/>
        </w:rPr>
        <w:t>5G VN Group:</w:t>
      </w:r>
      <w:r w:rsidRPr="00DA3BBC">
        <w:t xml:space="preserve"> A set of UEs using private communication for 5G LAN-type service.</w:t>
      </w:r>
    </w:p>
    <w:p w14:paraId="34BB905B" w14:textId="77777777" w:rsidR="00140B5D" w:rsidRPr="00DA3BBC" w:rsidRDefault="00140B5D" w:rsidP="00140B5D">
      <w:pPr>
        <w:keepLines/>
      </w:pPr>
      <w:r w:rsidRPr="00DA3BBC">
        <w:rPr>
          <w:b/>
          <w:noProof/>
        </w:rPr>
        <w:t xml:space="preserve">5G Access Network: </w:t>
      </w:r>
      <w:r w:rsidRPr="00DA3BBC">
        <w:t>An access network comprising a NG-RAN and/or non-3GPP AN connecting to a 5G Core Network.</w:t>
      </w:r>
    </w:p>
    <w:p w14:paraId="1A9DD345" w14:textId="77777777" w:rsidR="00140B5D" w:rsidRPr="00DA3BBC" w:rsidRDefault="00140B5D" w:rsidP="00140B5D">
      <w:pPr>
        <w:keepLines/>
      </w:pPr>
      <w:r w:rsidRPr="00DA3BBC">
        <w:rPr>
          <w:b/>
          <w:noProof/>
        </w:rPr>
        <w:t xml:space="preserve">5G Core Network: </w:t>
      </w:r>
      <w:r w:rsidRPr="00DA3BBC">
        <w:t>The core network specified in the present document. It connects to a 5G Access Network.</w:t>
      </w:r>
    </w:p>
    <w:p w14:paraId="33BEBA3C" w14:textId="77777777" w:rsidR="00140B5D" w:rsidRPr="00DA3BBC" w:rsidRDefault="00140B5D" w:rsidP="00140B5D">
      <w:r w:rsidRPr="00DA3BBC">
        <w:rPr>
          <w:b/>
        </w:rPr>
        <w:t>5G LAN-Type Service:</w:t>
      </w:r>
      <w:r w:rsidRPr="00DA3BBC">
        <w:t xml:space="preserve"> A service over the 5G system offering private communication using IP and/or non-IP type communications.</w:t>
      </w:r>
    </w:p>
    <w:p w14:paraId="36FB642B" w14:textId="77777777" w:rsidR="00140B5D" w:rsidRPr="00DA3BBC" w:rsidRDefault="00140B5D" w:rsidP="00140B5D">
      <w:r w:rsidRPr="00DA3BBC">
        <w:rPr>
          <w:b/>
        </w:rPr>
        <w:t>5G LAN-Virtual Network:</w:t>
      </w:r>
      <w:r w:rsidRPr="00DA3BBC">
        <w:t xml:space="preserve"> A virtual network over the 5G system capable of supporting 5G LAN-type service.</w:t>
      </w:r>
    </w:p>
    <w:p w14:paraId="653E8D53" w14:textId="77777777" w:rsidR="00140B5D" w:rsidRPr="00DA3BBC" w:rsidRDefault="00140B5D" w:rsidP="00140B5D">
      <w:r w:rsidRPr="00DA3BBC">
        <w:rPr>
          <w:b/>
        </w:rPr>
        <w:t xml:space="preserve">5G QoS Flow or QoS Flow: </w:t>
      </w:r>
      <w:r w:rsidRPr="00DA3BBC">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BC0A2D6" w14:textId="77777777" w:rsidR="00140B5D" w:rsidRPr="00DA3BBC" w:rsidRDefault="00140B5D" w:rsidP="00140B5D">
      <w:r w:rsidRPr="00DA3BBC">
        <w:rPr>
          <w:b/>
        </w:rPr>
        <w:t>5G QoS Identifier:</w:t>
      </w:r>
      <w:r w:rsidRPr="00DA3BBC">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1833C4FC" w14:textId="77777777" w:rsidR="00140B5D" w:rsidRPr="00DA3BBC" w:rsidRDefault="00140B5D" w:rsidP="00140B5D">
      <w:pPr>
        <w:keepLines/>
        <w:rPr>
          <w:lang w:eastAsia="zh-CN"/>
        </w:rPr>
      </w:pPr>
      <w:r w:rsidRPr="00DA3BBC">
        <w:rPr>
          <w:b/>
          <w:noProof/>
        </w:rPr>
        <w:t>5G</w:t>
      </w:r>
      <w:r w:rsidRPr="00DA3BBC">
        <w:rPr>
          <w:b/>
        </w:rPr>
        <w:t xml:space="preserve"> System: </w:t>
      </w:r>
      <w:r w:rsidRPr="00DA3BBC">
        <w:t>3GPP system consisting of 5G Access Network (AN),</w:t>
      </w:r>
      <w:r w:rsidRPr="00DA3BBC">
        <w:rPr>
          <w:lang w:eastAsia="zh-CN"/>
        </w:rPr>
        <w:t xml:space="preserve"> </w:t>
      </w:r>
      <w:r w:rsidRPr="00DA3BBC">
        <w:rPr>
          <w:noProof/>
        </w:rPr>
        <w:t>5G</w:t>
      </w:r>
      <w:r w:rsidRPr="00DA3BBC">
        <w:t xml:space="preserve"> Core Network and UE.</w:t>
      </w:r>
    </w:p>
    <w:p w14:paraId="1518B7D7" w14:textId="77777777" w:rsidR="00140B5D" w:rsidRPr="00DA3BBC" w:rsidRDefault="00140B5D" w:rsidP="00140B5D">
      <w:pPr>
        <w:keepLines/>
      </w:pPr>
      <w:r w:rsidRPr="00DA3BBC">
        <w:rPr>
          <w:b/>
        </w:rPr>
        <w:t>5G-BRG:</w:t>
      </w:r>
      <w:r w:rsidRPr="00DA3BBC">
        <w:t xml:space="preserve"> The 5G-BRG is a 5G-RG defined in BBF.</w:t>
      </w:r>
    </w:p>
    <w:p w14:paraId="705160BC" w14:textId="77777777" w:rsidR="00140B5D" w:rsidRPr="00DA3BBC" w:rsidRDefault="00140B5D" w:rsidP="00140B5D">
      <w:pPr>
        <w:keepLines/>
      </w:pPr>
      <w:r w:rsidRPr="00DA3BBC">
        <w:rPr>
          <w:b/>
        </w:rPr>
        <w:t>5G-CRG:</w:t>
      </w:r>
      <w:r w:rsidRPr="00DA3BBC">
        <w:t xml:space="preserve"> The 5G-CRG is a 5G-RG specified in DOCSIS MULPI [89].</w:t>
      </w:r>
    </w:p>
    <w:p w14:paraId="7CF8FDE3" w14:textId="77777777" w:rsidR="00140B5D" w:rsidRPr="00DA3BBC" w:rsidRDefault="00140B5D" w:rsidP="00140B5D">
      <w:pPr>
        <w:keepLines/>
      </w:pPr>
      <w:r w:rsidRPr="00DA3BBC">
        <w:rPr>
          <w:b/>
        </w:rPr>
        <w:t>5G-RG:</w:t>
      </w:r>
      <w:r w:rsidRPr="00DA3BBC">
        <w:t xml:space="preserve"> A 5G-RG is a RG capable of connecting to 5GC playing the role of a UE with regard to the 5G core. It supports secure element and exchanges N1 signalling with 5GC. The 5G-RG can be either a 5G-BRG or 5G-CRG.</w:t>
      </w:r>
    </w:p>
    <w:p w14:paraId="7730D563" w14:textId="77777777" w:rsidR="00140B5D" w:rsidRPr="00DA3BBC" w:rsidRDefault="00140B5D" w:rsidP="00140B5D">
      <w:pPr>
        <w:keepLines/>
      </w:pPr>
      <w:r w:rsidRPr="00DA3BBC">
        <w:rPr>
          <w:b/>
        </w:rPr>
        <w:t>Access Traffic Steering:</w:t>
      </w:r>
      <w:r w:rsidRPr="00DA3BBC">
        <w:t xml:space="preserve"> The procedure that selects an access network for a new data flow and transfers the traffic of this data flow over the selected access network. Access traffic steering is applicable between one 3GPP access and one non-3GPP access.</w:t>
      </w:r>
    </w:p>
    <w:p w14:paraId="277734C5" w14:textId="77777777" w:rsidR="00140B5D" w:rsidRPr="00DA3BBC" w:rsidRDefault="00140B5D" w:rsidP="00140B5D">
      <w:pPr>
        <w:keepLines/>
      </w:pPr>
      <w:r w:rsidRPr="00DA3BBC">
        <w:rPr>
          <w:b/>
        </w:rPr>
        <w:t>Access Traffic Switching:</w:t>
      </w:r>
      <w:r w:rsidRPr="00DA3BBC">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3304282" w14:textId="77777777" w:rsidR="00140B5D" w:rsidRPr="00DA3BBC" w:rsidRDefault="00140B5D" w:rsidP="00140B5D">
      <w:pPr>
        <w:keepLines/>
      </w:pPr>
      <w:r w:rsidRPr="00DA3BBC">
        <w:rPr>
          <w:b/>
        </w:rPr>
        <w:t>Access Traffic Splitting:</w:t>
      </w:r>
      <w:r w:rsidRPr="00DA3BBC">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0D744002" w14:textId="77777777" w:rsidR="00140B5D" w:rsidRPr="00DA3BBC" w:rsidRDefault="00140B5D" w:rsidP="00140B5D">
      <w:pPr>
        <w:keepLines/>
      </w:pPr>
      <w:r w:rsidRPr="00DA3BBC">
        <w:rPr>
          <w:b/>
        </w:rPr>
        <w:t>Allowed NSSAI</w:t>
      </w:r>
      <w:r w:rsidRPr="00DA3BBC">
        <w:rPr>
          <w:iCs/>
        </w:rPr>
        <w:t xml:space="preserve">: Indicating the S-NSSAIs values the UE could use in the Serving PLMN in the current Registration </w:t>
      </w:r>
      <w:r w:rsidRPr="00DA3BBC">
        <w:t>Area.</w:t>
      </w:r>
    </w:p>
    <w:p w14:paraId="3FC84AD8" w14:textId="77777777" w:rsidR="00140B5D" w:rsidRPr="00DA3BBC" w:rsidRDefault="00140B5D" w:rsidP="00140B5D">
      <w:pPr>
        <w:keepLines/>
      </w:pPr>
      <w:r w:rsidRPr="00DA3BBC">
        <w:rPr>
          <w:b/>
        </w:rPr>
        <w:t>Allowed Area:</w:t>
      </w:r>
      <w:r w:rsidRPr="00DA3BBC">
        <w:t xml:space="preserve"> Area where the UE is allowed to initiate communication as specified in clause 5.3.2.3.</w:t>
      </w:r>
    </w:p>
    <w:p w14:paraId="01EC0A34" w14:textId="77777777" w:rsidR="00140B5D" w:rsidRPr="00DA3BBC" w:rsidRDefault="00140B5D" w:rsidP="00140B5D">
      <w:pPr>
        <w:keepLines/>
      </w:pPr>
      <w:r w:rsidRPr="00DA3BBC">
        <w:rPr>
          <w:b/>
        </w:rPr>
        <w:t>AMF Region:</w:t>
      </w:r>
      <w:r w:rsidRPr="00DA3BBC">
        <w:t xml:space="preserve"> An AMF Region consists of one or multiple AMF Sets.</w:t>
      </w:r>
    </w:p>
    <w:p w14:paraId="5750162D" w14:textId="77777777" w:rsidR="00140B5D" w:rsidRPr="00DA3BBC" w:rsidRDefault="00140B5D" w:rsidP="00140B5D">
      <w:pPr>
        <w:keepLines/>
        <w:rPr>
          <w:rFonts w:eastAsia="等线"/>
        </w:rPr>
      </w:pPr>
      <w:r w:rsidRPr="00DA3BBC">
        <w:rPr>
          <w:b/>
        </w:rPr>
        <w:t>AMF Set:</w:t>
      </w:r>
      <w:r w:rsidRPr="00DA3BBC">
        <w:t xml:space="preserve"> </w:t>
      </w:r>
      <w:r w:rsidRPr="00DA3BBC">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DA3BBC">
        <w:rPr>
          <w:rFonts w:eastAsia="等线"/>
        </w:rPr>
        <w:t>. The AMF instances in the same AMF Set may be geographically distributed but have access to the same context data.</w:t>
      </w:r>
    </w:p>
    <w:p w14:paraId="366F9969" w14:textId="77777777" w:rsidR="00140B5D" w:rsidRPr="00DA3BBC" w:rsidRDefault="00140B5D" w:rsidP="00140B5D">
      <w:r w:rsidRPr="00DA3BBC">
        <w:rPr>
          <w:b/>
        </w:rPr>
        <w:t>Application Identifier:</w:t>
      </w:r>
      <w:r w:rsidRPr="00DA3BBC">
        <w:t xml:space="preserve"> An identifier that can be mapped to a specific application traffic detection rule.</w:t>
      </w:r>
    </w:p>
    <w:p w14:paraId="725D328C" w14:textId="77777777" w:rsidR="00140B5D" w:rsidRPr="00DA3BBC" w:rsidRDefault="00140B5D" w:rsidP="00140B5D">
      <w:r w:rsidRPr="00DA3BBC">
        <w:rPr>
          <w:b/>
        </w:rPr>
        <w:lastRenderedPageBreak/>
        <w:t>AUSF Group ID:</w:t>
      </w:r>
      <w:r w:rsidRPr="00DA3BBC">
        <w:t xml:space="preserve"> This refers to one or more AUSF instances managing a specific set of SUPIs. An AUSF Group consists of one or multiple AUSF Sets.</w:t>
      </w:r>
    </w:p>
    <w:p w14:paraId="7C692A27" w14:textId="77777777" w:rsidR="00140B5D" w:rsidRPr="00DA3BBC" w:rsidRDefault="00140B5D" w:rsidP="00140B5D">
      <w:r w:rsidRPr="00DA3BBC">
        <w:rPr>
          <w:b/>
          <w:bCs/>
        </w:rPr>
        <w:t>Binding Indication:</w:t>
      </w:r>
      <w:r w:rsidRPr="00DA3BBC">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DA3BBC">
        <w:t>produces</w:t>
      </w:r>
      <w:proofErr w:type="spellEnd"/>
      <w:r w:rsidRPr="00DA3BBC">
        <w:t xml:space="preserve"> for the same data context may be performed. See clause 6.3.1.0.</w:t>
      </w:r>
    </w:p>
    <w:p w14:paraId="69831FC3" w14:textId="77777777" w:rsidR="00140B5D" w:rsidRPr="00DA3BBC" w:rsidRDefault="00140B5D" w:rsidP="00140B5D">
      <w:pPr>
        <w:keepLines/>
      </w:pPr>
      <w:r w:rsidRPr="00DA3BBC">
        <w:rPr>
          <w:b/>
          <w:bCs/>
        </w:rPr>
        <w:t>BSF Group ID:</w:t>
      </w:r>
      <w:r w:rsidRPr="00DA3BBC">
        <w:t xml:space="preserve"> This refers to one or more BSF instances managing a specific set of SUPIs or GPSIs. A BSF Group consists of one or multiple BSF Sets.</w:t>
      </w:r>
    </w:p>
    <w:p w14:paraId="666676F2" w14:textId="77777777" w:rsidR="00140B5D" w:rsidRPr="00DA3BBC" w:rsidRDefault="00140B5D" w:rsidP="00140B5D">
      <w:pPr>
        <w:keepLines/>
      </w:pPr>
      <w:r w:rsidRPr="00DA3BBC">
        <w:rPr>
          <w:b/>
        </w:rPr>
        <w:t xml:space="preserve">Configured NSSAI: </w:t>
      </w:r>
      <w:r w:rsidRPr="00DA3BBC">
        <w:t>NSSAI provisioned in the UE applicable to one or more PLMNs.</w:t>
      </w:r>
    </w:p>
    <w:p w14:paraId="03EE0C77" w14:textId="77777777" w:rsidR="00140B5D" w:rsidRPr="00DA3BBC" w:rsidRDefault="00140B5D" w:rsidP="00140B5D">
      <w:r w:rsidRPr="00DA3BBC">
        <w:rPr>
          <w:b/>
          <w:bCs/>
        </w:rPr>
        <w:t xml:space="preserve">CHF Group ID: </w:t>
      </w:r>
      <w:r w:rsidRPr="00DA3BBC">
        <w:t>This refers to one or more CHF instances managing a specific set of SUPIs.</w:t>
      </w:r>
    </w:p>
    <w:p w14:paraId="5E60EFF2" w14:textId="77777777" w:rsidR="00140B5D" w:rsidRPr="00DA3BBC" w:rsidRDefault="00140B5D" w:rsidP="00140B5D">
      <w:pPr>
        <w:keepLines/>
      </w:pPr>
      <w:r w:rsidRPr="00DA3BBC">
        <w:rPr>
          <w:b/>
          <w:bCs/>
        </w:rPr>
        <w:t>Credentials Holder:</w:t>
      </w:r>
      <w:r w:rsidRPr="00DA3BBC">
        <w:t xml:space="preserve"> Entity which authenticates and authorizes access to an SNPN separate from the Credentials Holder.</w:t>
      </w:r>
    </w:p>
    <w:p w14:paraId="47E1F207" w14:textId="77777777" w:rsidR="00140B5D" w:rsidRPr="00DA3BBC" w:rsidRDefault="00140B5D" w:rsidP="00140B5D">
      <w:pPr>
        <w:keepLines/>
      </w:pPr>
      <w:r w:rsidRPr="00DA3BBC">
        <w:rPr>
          <w:b/>
          <w:bCs/>
        </w:rPr>
        <w:t>Default UE credentials:</w:t>
      </w:r>
      <w:r w:rsidRPr="00DA3BBC">
        <w:t xml:space="preserve"> Information configured in the UE to make the UE uniquely identifiable and verifiably secure to perform UE onboarding.</w:t>
      </w:r>
    </w:p>
    <w:p w14:paraId="420ECB96" w14:textId="77777777" w:rsidR="00140B5D" w:rsidRPr="00DA3BBC" w:rsidRDefault="00140B5D" w:rsidP="00140B5D">
      <w:pPr>
        <w:keepLines/>
      </w:pPr>
      <w:r w:rsidRPr="00DA3BBC">
        <w:rPr>
          <w:b/>
          <w:bCs/>
        </w:rPr>
        <w:t>Default Credentials Server (DCS):</w:t>
      </w:r>
      <w:r w:rsidRPr="00DA3BBC">
        <w:t xml:space="preserve"> An entity that can perform authentication based on the Default UE credentials or provide means for another entity to perform authentication based on the Default UE credentials.</w:t>
      </w:r>
    </w:p>
    <w:p w14:paraId="4CA5198D" w14:textId="77777777" w:rsidR="00140B5D" w:rsidRPr="00DA3BBC" w:rsidRDefault="00140B5D" w:rsidP="00140B5D">
      <w:pPr>
        <w:keepLines/>
      </w:pPr>
      <w:r w:rsidRPr="00DA3BBC">
        <w:rPr>
          <w:b/>
        </w:rPr>
        <w:t>Delegated Discovery:</w:t>
      </w:r>
      <w:r w:rsidRPr="00DA3BBC">
        <w:t xml:space="preserve"> This refers to delegating the discovery and associated selection of NF instances or NF service instances to an SCP.</w:t>
      </w:r>
    </w:p>
    <w:p w14:paraId="74D20AD0" w14:textId="77777777" w:rsidR="00140B5D" w:rsidRPr="00DA3BBC" w:rsidRDefault="00140B5D" w:rsidP="00140B5D">
      <w:pPr>
        <w:keepLines/>
      </w:pPr>
      <w:r w:rsidRPr="00DA3BBC">
        <w:rPr>
          <w:b/>
        </w:rPr>
        <w:t>Direct Communication:</w:t>
      </w:r>
      <w:r w:rsidRPr="00DA3BBC">
        <w:t xml:space="preserve"> This refers to the communication between NFs or NF services without using an SCP.</w:t>
      </w:r>
    </w:p>
    <w:p w14:paraId="38F5D08A" w14:textId="77777777" w:rsidR="00140B5D" w:rsidRPr="00DA3BBC" w:rsidRDefault="00140B5D" w:rsidP="00140B5D">
      <w:pPr>
        <w:keepLines/>
      </w:pPr>
      <w:r w:rsidRPr="00DA3BBC">
        <w:rPr>
          <w:b/>
          <w:bCs/>
        </w:rPr>
        <w:t>Disaster Condition:</w:t>
      </w:r>
      <w:r w:rsidRPr="00DA3BBC">
        <w:t xml:space="preserve"> See definition in TS 22.261 [2].</w:t>
      </w:r>
    </w:p>
    <w:p w14:paraId="494E0517" w14:textId="77777777" w:rsidR="00140B5D" w:rsidRPr="00DA3BBC" w:rsidRDefault="00140B5D" w:rsidP="00140B5D">
      <w:pPr>
        <w:keepLines/>
      </w:pPr>
      <w:r w:rsidRPr="00DA3BBC">
        <w:rPr>
          <w:b/>
          <w:bCs/>
        </w:rPr>
        <w:t>Disaster Inbound Roamer:</w:t>
      </w:r>
      <w:r w:rsidRPr="00DA3BBC">
        <w:t xml:space="preserve"> See definition in TS 22.261 [2].</w:t>
      </w:r>
    </w:p>
    <w:p w14:paraId="51261DB8" w14:textId="77777777" w:rsidR="00140B5D" w:rsidRPr="00DA3BBC" w:rsidRDefault="00140B5D" w:rsidP="00140B5D">
      <w:pPr>
        <w:keepLines/>
      </w:pPr>
      <w:r w:rsidRPr="00DA3BBC">
        <w:rPr>
          <w:b/>
          <w:bCs/>
        </w:rPr>
        <w:t>Disaster Roaming:</w:t>
      </w:r>
      <w:r w:rsidRPr="00DA3BBC">
        <w:t xml:space="preserve"> See definition in TS 22.261 [2].</w:t>
      </w:r>
    </w:p>
    <w:p w14:paraId="3E4EF7EE" w14:textId="77777777" w:rsidR="00140B5D" w:rsidRPr="00DA3BBC" w:rsidRDefault="00140B5D" w:rsidP="00140B5D">
      <w:pPr>
        <w:keepLines/>
      </w:pPr>
      <w:r w:rsidRPr="00DA3BBC">
        <w:rPr>
          <w:b/>
        </w:rPr>
        <w:t>DN Access Identifier (DNAI):</w:t>
      </w:r>
      <w:r w:rsidRPr="00DA3BBC">
        <w:t xml:space="preserve"> Identifier of a user plane access to one or more DN(s) where applications are deployed.</w:t>
      </w:r>
    </w:p>
    <w:p w14:paraId="768A485D" w14:textId="77777777" w:rsidR="00140B5D" w:rsidRPr="00DA3BBC" w:rsidRDefault="00140B5D" w:rsidP="00140B5D">
      <w:r w:rsidRPr="00DA3BBC">
        <w:rPr>
          <w:b/>
        </w:rPr>
        <w:t xml:space="preserve">Emergency Registered: </w:t>
      </w:r>
      <w:r w:rsidRPr="00DA3BBC">
        <w:t>A UE is considered Emergency Registered over an Access Type in a PLMN when registered for emergency services only over this Access Type in this PLMN.</w:t>
      </w:r>
    </w:p>
    <w:p w14:paraId="32070EFF" w14:textId="77777777" w:rsidR="00140B5D" w:rsidRPr="00DA3BBC" w:rsidRDefault="00140B5D" w:rsidP="00140B5D">
      <w:r w:rsidRPr="00DA3BBC">
        <w:rPr>
          <w:b/>
        </w:rPr>
        <w:t>Endpoint Address:</w:t>
      </w:r>
      <w:r w:rsidRPr="00DA3BBC">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3D7262D" w14:textId="77777777" w:rsidR="00140B5D" w:rsidRPr="00DA3BBC" w:rsidRDefault="00140B5D" w:rsidP="00140B5D">
      <w:proofErr w:type="spellStart"/>
      <w:r w:rsidRPr="00DA3BBC">
        <w:rPr>
          <w:b/>
        </w:rPr>
        <w:t>En-gNB</w:t>
      </w:r>
      <w:proofErr w:type="spellEnd"/>
      <w:r w:rsidRPr="00DA3BBC">
        <w:rPr>
          <w:b/>
        </w:rPr>
        <w:t>:</w:t>
      </w:r>
      <w:r w:rsidRPr="00DA3BBC">
        <w:t xml:space="preserve"> as defined in TS 37.340 [31].</w:t>
      </w:r>
    </w:p>
    <w:p w14:paraId="7FE06882" w14:textId="77777777" w:rsidR="00140B5D" w:rsidRPr="00DA3BBC" w:rsidRDefault="00140B5D" w:rsidP="00140B5D">
      <w:pPr>
        <w:keepLines/>
      </w:pPr>
      <w:r w:rsidRPr="00DA3BBC">
        <w:rPr>
          <w:b/>
        </w:rPr>
        <w:t xml:space="preserve">Expected UE Behaviour: </w:t>
      </w:r>
      <w:r w:rsidRPr="00DA3BBC">
        <w:t>Set of parameters provisioned by an external party to 5G network functions on the foreseen or expected UE behaviour, see clause 5.20.</w:t>
      </w:r>
    </w:p>
    <w:p w14:paraId="5F162D19" w14:textId="77777777" w:rsidR="00140B5D" w:rsidRPr="00DA3BBC" w:rsidRDefault="00140B5D" w:rsidP="00140B5D">
      <w:pPr>
        <w:keepLines/>
      </w:pPr>
      <w:r w:rsidRPr="00DA3BBC">
        <w:rPr>
          <w:b/>
        </w:rPr>
        <w:t>Fixed Network Residential Gateway:</w:t>
      </w:r>
      <w:r w:rsidRPr="00DA3BBC">
        <w:t xml:space="preserve"> A Fixed Network RG (FN-RG) is a RG that it does not support N1 signalling and it is not 5GC capable.</w:t>
      </w:r>
    </w:p>
    <w:p w14:paraId="70CD0B3F" w14:textId="77777777" w:rsidR="00140B5D" w:rsidRPr="00DA3BBC" w:rsidRDefault="00140B5D" w:rsidP="00140B5D">
      <w:pPr>
        <w:keepLines/>
      </w:pPr>
      <w:r w:rsidRPr="00DA3BBC">
        <w:rPr>
          <w:b/>
        </w:rPr>
        <w:t>Fixed Network Broadband Residential Gateway:</w:t>
      </w:r>
      <w:r w:rsidRPr="00DA3BBC">
        <w:t xml:space="preserve"> A Fixed Network RG (FN-BRG) is a FN-RG specified in BBF TR</w:t>
      </w:r>
      <w:r w:rsidRPr="00DA3BBC">
        <w:noBreakHyphen/>
        <w:t>124 [90].</w:t>
      </w:r>
    </w:p>
    <w:p w14:paraId="053550B3" w14:textId="77777777" w:rsidR="00140B5D" w:rsidRPr="00DA3BBC" w:rsidRDefault="00140B5D" w:rsidP="00140B5D">
      <w:pPr>
        <w:keepLines/>
      </w:pPr>
      <w:r w:rsidRPr="00DA3BBC">
        <w:rPr>
          <w:b/>
        </w:rPr>
        <w:t>Fixed Network Cable Residential Gateway:</w:t>
      </w:r>
      <w:r w:rsidRPr="00DA3BBC">
        <w:t xml:space="preserve"> A Fixed Network Cable RG (FN-CRG) is a FN-RG with cable modem specified in DOCSIS MULPI [89].</w:t>
      </w:r>
    </w:p>
    <w:p w14:paraId="69658A36" w14:textId="77777777" w:rsidR="00140B5D" w:rsidRPr="00DA3BBC" w:rsidRDefault="00140B5D" w:rsidP="00140B5D">
      <w:pPr>
        <w:keepLines/>
      </w:pPr>
      <w:r w:rsidRPr="00DA3BBC">
        <w:rPr>
          <w:b/>
        </w:rPr>
        <w:t>Forbidden Area:</w:t>
      </w:r>
      <w:r w:rsidRPr="00DA3BBC">
        <w:t xml:space="preserve"> An area where the UE is not allowed to initiate communication as specified in clause 5.3.2.3.</w:t>
      </w:r>
    </w:p>
    <w:p w14:paraId="777439BE" w14:textId="77777777" w:rsidR="00140B5D" w:rsidRDefault="00140B5D" w:rsidP="00140B5D">
      <w:pPr>
        <w:keepLines/>
        <w:rPr>
          <w:ins w:id="44" w:author="Huawei" w:date="2022-01-17T23:41:00Z"/>
        </w:rPr>
      </w:pPr>
      <w:r w:rsidRPr="00DA3BBC">
        <w:rPr>
          <w:b/>
        </w:rPr>
        <w:t xml:space="preserve">GBR QoS Flow: </w:t>
      </w:r>
      <w:r w:rsidRPr="00DA3BBC">
        <w:t>A QoS Flow using the GBR resource type or the Delay-critical GBR resource type and requiring guaranteed flow bit rate.</w:t>
      </w:r>
    </w:p>
    <w:p w14:paraId="40D81F17" w14:textId="77777777" w:rsidR="00387CE7" w:rsidRPr="00524A65" w:rsidRDefault="00387CE7" w:rsidP="00387CE7">
      <w:pPr>
        <w:keepLines/>
        <w:rPr>
          <w:ins w:id="45" w:author="Huawei-ZQH" w:date="2022-01-28T12:07:00Z"/>
        </w:rPr>
      </w:pPr>
      <w:ins w:id="46" w:author="Huawei-ZQH" w:date="2022-01-28T12:07:00Z">
        <w:r w:rsidRPr="00DA3BBC">
          <w:rPr>
            <w:b/>
          </w:rPr>
          <w:t>G</w:t>
        </w:r>
        <w:r>
          <w:rPr>
            <w:b/>
          </w:rPr>
          <w:t>roup ID for Network Selection (GIN)</w:t>
        </w:r>
        <w:r w:rsidRPr="00DA3BBC">
          <w:rPr>
            <w:b/>
          </w:rPr>
          <w:t xml:space="preserve">: </w:t>
        </w:r>
        <w:r>
          <w:t xml:space="preserve">An identifier for a group of </w:t>
        </w:r>
        <w:r w:rsidRPr="00D510E3">
          <w:t>Default Credentials Server</w:t>
        </w:r>
        <w:r>
          <w:t xml:space="preserve"> or a group of </w:t>
        </w:r>
        <w:r w:rsidRPr="00D510E3">
          <w:t>Credentials Holder</w:t>
        </w:r>
        <w:r w:rsidRPr="00DA3BBC">
          <w:t>.</w:t>
        </w:r>
      </w:ins>
    </w:p>
    <w:p w14:paraId="3E2D92F1" w14:textId="77777777" w:rsidR="00140B5D" w:rsidRPr="00DA3BBC" w:rsidRDefault="00140B5D" w:rsidP="00140B5D">
      <w:pPr>
        <w:keepLines/>
      </w:pPr>
      <w:r w:rsidRPr="00DA3BBC">
        <w:rPr>
          <w:b/>
          <w:bCs/>
        </w:rPr>
        <w:lastRenderedPageBreak/>
        <w:t xml:space="preserve">Home Network Public Key Identifier: </w:t>
      </w:r>
      <w:r w:rsidRPr="00DA3BBC">
        <w:t>An identifier used to indicate which public/private key pair is used for SUPI protection and de-concealment of the SUCI as specified in TS 23.003 [19].</w:t>
      </w:r>
    </w:p>
    <w:p w14:paraId="756AFC5E" w14:textId="77777777" w:rsidR="00140B5D" w:rsidRPr="00DA3BBC" w:rsidRDefault="00140B5D" w:rsidP="00140B5D">
      <w:pPr>
        <w:keepLines/>
      </w:pPr>
      <w:r w:rsidRPr="00DA3BBC">
        <w:rPr>
          <w:b/>
        </w:rPr>
        <w:t>IAB-donor:</w:t>
      </w:r>
      <w:r w:rsidRPr="00DA3BBC">
        <w:t xml:space="preserve"> This is a NG-RAN node that supports Integrated access and backhaul (IAB) feature and provides connection to the core network to IAB-nodes. It supports the CU function of the CU/DU architecture for IAB defined in TS 38.401 [42].</w:t>
      </w:r>
    </w:p>
    <w:p w14:paraId="246093AB" w14:textId="77777777" w:rsidR="00140B5D" w:rsidRPr="00DA3BBC" w:rsidRDefault="00140B5D" w:rsidP="00140B5D">
      <w:pPr>
        <w:keepLines/>
      </w:pPr>
      <w:r w:rsidRPr="00DA3BBC">
        <w:rPr>
          <w:b/>
        </w:rPr>
        <w:t>IAB-node:</w:t>
      </w:r>
      <w:r w:rsidRPr="00DA3BBC">
        <w:t xml:space="preserve"> A relay node that supports wireless in-band and out-of-band relaying of NR access traffic via NR </w:t>
      </w:r>
      <w:proofErr w:type="spellStart"/>
      <w:r w:rsidRPr="00DA3BBC">
        <w:t>Uu</w:t>
      </w:r>
      <w:proofErr w:type="spellEnd"/>
      <w:r w:rsidRPr="00DA3BBC">
        <w:t xml:space="preserve"> backhaul links. It supports the UE function and the DU function of the CU/DU architecture for IAB defined in TS 38.401 [42].</w:t>
      </w:r>
    </w:p>
    <w:p w14:paraId="280DC1CB" w14:textId="77777777" w:rsidR="00140B5D" w:rsidRPr="00DA3BBC" w:rsidRDefault="00140B5D" w:rsidP="00140B5D">
      <w:pPr>
        <w:keepLines/>
      </w:pPr>
      <w:r w:rsidRPr="00DA3BBC">
        <w:rPr>
          <w:b/>
        </w:rPr>
        <w:t>Indirect Communication:</w:t>
      </w:r>
      <w:r w:rsidRPr="00DA3BBC">
        <w:t xml:space="preserve"> This refers to the communication between NFs or NF services via an SCP.</w:t>
      </w:r>
    </w:p>
    <w:p w14:paraId="32D044D7" w14:textId="77777777" w:rsidR="00140B5D" w:rsidRPr="00DA3BBC" w:rsidRDefault="00140B5D" w:rsidP="00140B5D">
      <w:pPr>
        <w:keepLines/>
      </w:pPr>
      <w:r w:rsidRPr="00DA3BBC">
        <w:rPr>
          <w:b/>
        </w:rPr>
        <w:t>Initial Registration:</w:t>
      </w:r>
      <w:r w:rsidRPr="00DA3BBC">
        <w:t xml:space="preserve"> UE registration in RM-DEREGISTERED state as specified in clause 5.3.2.</w:t>
      </w:r>
    </w:p>
    <w:p w14:paraId="7AEDB981" w14:textId="77777777" w:rsidR="00140B5D" w:rsidRPr="00DA3BBC" w:rsidRDefault="00140B5D" w:rsidP="00140B5D">
      <w:r w:rsidRPr="00DA3BBC">
        <w:rPr>
          <w:b/>
        </w:rPr>
        <w:t>Intermediate SMF (I-SMF):</w:t>
      </w:r>
      <w:r w:rsidRPr="00DA3BBC">
        <w:t xml:space="preserve"> An SMF that is inserted to support a PDU session as the UE is located in an area which cannot be controlled by the original SMF because the UPF(s) belong to a different SMF Service Area.</w:t>
      </w:r>
    </w:p>
    <w:p w14:paraId="0CF27C0F" w14:textId="77777777" w:rsidR="00140B5D" w:rsidRPr="00DA3BBC" w:rsidRDefault="00140B5D" w:rsidP="00140B5D">
      <w:pPr>
        <w:keepLines/>
      </w:pPr>
      <w:r w:rsidRPr="00DA3BBC">
        <w:rPr>
          <w:b/>
        </w:rPr>
        <w:t xml:space="preserve">Local Area Data Network: </w:t>
      </w:r>
      <w:r w:rsidRPr="00DA3BBC">
        <w:t>a DN that is accessible by the UE only in specific locations, that provides connectivity to a specific DNN, and whose availability is provided to the UE.</w:t>
      </w:r>
    </w:p>
    <w:p w14:paraId="4D8DF808" w14:textId="77777777" w:rsidR="00140B5D" w:rsidRPr="00DA3BBC" w:rsidRDefault="00140B5D" w:rsidP="00140B5D">
      <w:pPr>
        <w:keepLines/>
      </w:pPr>
      <w:r w:rsidRPr="00DA3BBC">
        <w:rPr>
          <w:b/>
        </w:rPr>
        <w:t xml:space="preserve">Local Break Out (LBO): </w:t>
      </w:r>
      <w:r w:rsidRPr="00DA3BBC">
        <w:t>Roaming scenario for a PDU Session where the PDU Session Anchor and its controlling SMF are located in the serving PLMN (VPLMN).</w:t>
      </w:r>
    </w:p>
    <w:p w14:paraId="5A7127AB" w14:textId="77777777" w:rsidR="00140B5D" w:rsidRPr="00DA3BBC" w:rsidRDefault="00140B5D" w:rsidP="00140B5D">
      <w:r w:rsidRPr="00DA3BBC">
        <w:rPr>
          <w:b/>
          <w:bCs/>
        </w:rPr>
        <w:t>LTE-M:</w:t>
      </w:r>
      <w:r w:rsidRPr="00DA3BBC">
        <w:t xml:space="preserve"> a 3GPP RAT type Identifier used in the Core Network only, which is a sub-type of E-UTRA RAT type, and defined to identify in the Core Network the E-UTRA when used by a UE indicating Category M.</w:t>
      </w:r>
    </w:p>
    <w:p w14:paraId="420BA004" w14:textId="77777777" w:rsidR="00140B5D" w:rsidRPr="00DA3BBC" w:rsidRDefault="00140B5D" w:rsidP="00140B5D">
      <w:pPr>
        <w:keepLines/>
      </w:pPr>
      <w:r w:rsidRPr="00DA3BBC">
        <w:rPr>
          <w:b/>
        </w:rPr>
        <w:t>MA PDU Session:</w:t>
      </w:r>
      <w:r w:rsidRPr="00DA3BBC">
        <w:t xml:space="preserve"> A PDU Session that provides a PDU connectivity service, which can use one access network at a time, or simultaneously one 3GPP access network and one non-3GPP access network.</w:t>
      </w:r>
    </w:p>
    <w:p w14:paraId="53068B93" w14:textId="77777777" w:rsidR="00140B5D" w:rsidRPr="00DA3BBC" w:rsidRDefault="00140B5D" w:rsidP="00140B5D">
      <w:pPr>
        <w:keepLines/>
      </w:pPr>
      <w:r w:rsidRPr="00DA3BBC">
        <w:rPr>
          <w:b/>
        </w:rPr>
        <w:t>Mobility Pattern:</w:t>
      </w:r>
      <w:r w:rsidRPr="00DA3BBC">
        <w:t xml:space="preserve"> Network concept of determining within the AMF the UE mobility parameters as specified in clause 5.3.2.4.</w:t>
      </w:r>
    </w:p>
    <w:p w14:paraId="3D25633D" w14:textId="77777777" w:rsidR="00140B5D" w:rsidRPr="00DA3BBC" w:rsidRDefault="00140B5D" w:rsidP="00140B5D">
      <w:pPr>
        <w:keepLines/>
      </w:pPr>
      <w:r w:rsidRPr="00DA3BBC">
        <w:rPr>
          <w:b/>
        </w:rPr>
        <w:t>Mobility Registration Update:</w:t>
      </w:r>
      <w:r w:rsidRPr="00DA3BBC">
        <w:t xml:space="preserve"> UE re-registration when entering new TA outside the TAI List as specified in clause 5.3.2.</w:t>
      </w:r>
    </w:p>
    <w:p w14:paraId="5E5CF705" w14:textId="77777777" w:rsidR="00140B5D" w:rsidRPr="00DA3BBC" w:rsidRDefault="00140B5D" w:rsidP="00140B5D">
      <w:r w:rsidRPr="00DA3BBC">
        <w:rPr>
          <w:b/>
        </w:rPr>
        <w:t>MPS-subscribed UE:</w:t>
      </w:r>
      <w:r w:rsidRPr="00DA3BBC">
        <w:t xml:space="preserve"> A UE having a USIM with MPS subscription.</w:t>
      </w:r>
    </w:p>
    <w:p w14:paraId="2F7D6F2E" w14:textId="77777777" w:rsidR="00140B5D" w:rsidRPr="00DA3BBC" w:rsidRDefault="00140B5D" w:rsidP="00140B5D">
      <w:pPr>
        <w:rPr>
          <w:rFonts w:eastAsia="等线"/>
        </w:rPr>
      </w:pPr>
      <w:r w:rsidRPr="00DA3BBC">
        <w:rPr>
          <w:rFonts w:eastAsia="等线"/>
          <w:b/>
          <w:bCs/>
        </w:rPr>
        <w:t>Multi-USIM UE:</w:t>
      </w:r>
      <w:r w:rsidRPr="00DA3BBC">
        <w:rPr>
          <w:rFonts w:eastAsia="等线"/>
        </w:rPr>
        <w:t xml:space="preserve"> A UE with multiple USIMs, capable of maintaining a separate registration state with a PLMN for each USIM at least over 3GPP Access and supporting one or more of the features described in clause 5.38.</w:t>
      </w:r>
    </w:p>
    <w:p w14:paraId="7A1F14EB" w14:textId="77777777" w:rsidR="00140B5D" w:rsidRPr="00DA3BBC" w:rsidRDefault="00140B5D" w:rsidP="00140B5D">
      <w:pPr>
        <w:rPr>
          <w:rFonts w:eastAsia="等线"/>
        </w:rPr>
      </w:pPr>
      <w:r w:rsidRPr="00DA3BBC">
        <w:rPr>
          <w:rFonts w:eastAsia="等线"/>
          <w:b/>
        </w:rPr>
        <w:t xml:space="preserve">NB-IoT UE Priority: </w:t>
      </w:r>
      <w:r w:rsidRPr="00DA3BBC">
        <w:rPr>
          <w:rFonts w:eastAsia="等线"/>
        </w:rPr>
        <w:t>Numerical value used by the NG-RAN to prioritise between different UEs accessing via NB-IoT.</w:t>
      </w:r>
    </w:p>
    <w:p w14:paraId="15727A14" w14:textId="77777777" w:rsidR="00140B5D" w:rsidRPr="00DA3BBC" w:rsidRDefault="00140B5D" w:rsidP="00140B5D">
      <w:pPr>
        <w:rPr>
          <w:rFonts w:eastAsia="等线"/>
        </w:rPr>
      </w:pPr>
      <w:r w:rsidRPr="00DA3BBC">
        <w:rPr>
          <w:rFonts w:eastAsia="等线"/>
          <w:b/>
        </w:rPr>
        <w:t>NGAP UE association:</w:t>
      </w:r>
      <w:r w:rsidRPr="00DA3BBC">
        <w:rPr>
          <w:rFonts w:eastAsia="等线"/>
        </w:rPr>
        <w:t xml:space="preserve"> The logical per UE association between a 5G-AN node and an AMF.</w:t>
      </w:r>
    </w:p>
    <w:p w14:paraId="63C20ABC" w14:textId="77777777" w:rsidR="00140B5D" w:rsidRPr="00DA3BBC" w:rsidRDefault="00140B5D" w:rsidP="00140B5D">
      <w:pPr>
        <w:rPr>
          <w:rFonts w:eastAsia="等线"/>
        </w:rPr>
      </w:pPr>
      <w:r w:rsidRPr="00DA3BBC">
        <w:rPr>
          <w:rFonts w:eastAsia="等线"/>
          <w:b/>
        </w:rPr>
        <w:t>NGAP UE-TNLA-binding:</w:t>
      </w:r>
      <w:r w:rsidRPr="00DA3BBC">
        <w:rPr>
          <w:rFonts w:eastAsia="等线"/>
        </w:rPr>
        <w:t xml:space="preserve"> The binding between a NGAP UE association and a specific TNL association for a given UE.</w:t>
      </w:r>
    </w:p>
    <w:p w14:paraId="2622B45A" w14:textId="77777777" w:rsidR="00140B5D" w:rsidRPr="00DA3BBC" w:rsidRDefault="00140B5D" w:rsidP="00140B5D">
      <w:pPr>
        <w:rPr>
          <w:lang w:eastAsia="zh-CN"/>
        </w:rPr>
      </w:pPr>
      <w:r w:rsidRPr="00DA3BBC">
        <w:rPr>
          <w:b/>
        </w:rPr>
        <w:t xml:space="preserve">Network </w:t>
      </w:r>
      <w:r w:rsidRPr="00DA3BBC">
        <w:rPr>
          <w:b/>
          <w:lang w:eastAsia="zh-CN"/>
        </w:rPr>
        <w:t>F</w:t>
      </w:r>
      <w:r w:rsidRPr="00DA3BBC">
        <w:rPr>
          <w:b/>
        </w:rPr>
        <w:t>unction:</w:t>
      </w:r>
      <w:r w:rsidRPr="00DA3BBC">
        <w:t xml:space="preserve"> A 3GPP adopted or 3GPP defined</w:t>
      </w:r>
      <w:r w:rsidRPr="00DA3BBC">
        <w:rPr>
          <w:lang w:eastAsia="zh-CN"/>
        </w:rPr>
        <w:t xml:space="preserve"> p</w:t>
      </w:r>
      <w:r w:rsidRPr="00DA3BBC">
        <w:t xml:space="preserve">rocessing function in a network, which </w:t>
      </w:r>
      <w:r w:rsidRPr="00DA3BBC">
        <w:rPr>
          <w:lang w:eastAsia="zh-CN"/>
        </w:rPr>
        <w:t>has</w:t>
      </w:r>
      <w:r w:rsidRPr="00DA3BBC">
        <w:t xml:space="preserve"> </w:t>
      </w:r>
      <w:r w:rsidRPr="00DA3BBC">
        <w:rPr>
          <w:lang w:eastAsia="zh-CN"/>
        </w:rPr>
        <w:t>defined functional behaviour and 3GPP</w:t>
      </w:r>
      <w:r w:rsidRPr="00DA3BBC">
        <w:t xml:space="preserve"> defined</w:t>
      </w:r>
      <w:r w:rsidRPr="00DA3BBC">
        <w:rPr>
          <w:lang w:eastAsia="zh-CN"/>
        </w:rPr>
        <w:t xml:space="preserve"> interfaces.</w:t>
      </w:r>
    </w:p>
    <w:p w14:paraId="1C6DA34F" w14:textId="77777777" w:rsidR="00140B5D" w:rsidRPr="00DA3BBC" w:rsidRDefault="00140B5D" w:rsidP="00140B5D">
      <w:pPr>
        <w:pStyle w:val="NO"/>
        <w:rPr>
          <w:lang w:eastAsia="zh-CN"/>
        </w:rPr>
      </w:pPr>
      <w:r w:rsidRPr="00DA3BBC">
        <w:rPr>
          <w:lang w:eastAsia="zh-CN"/>
        </w:rPr>
        <w:t>NOTE 1:</w:t>
      </w:r>
      <w:r w:rsidRPr="00DA3BBC">
        <w:rPr>
          <w:lang w:eastAsia="zh-CN"/>
        </w:rPr>
        <w:tab/>
      </w:r>
      <w:r w:rsidRPr="00DA3BBC">
        <w:t>A network function can be implemented either as a network element on a dedicated hardware, as a software instance running on a dedicated hardware, or as a virtualised function instantiated on an appropriate platform, e.g. on a cloud infrastructure.</w:t>
      </w:r>
    </w:p>
    <w:p w14:paraId="351ED389" w14:textId="77777777" w:rsidR="00140B5D" w:rsidRPr="00DA3BBC" w:rsidRDefault="00140B5D" w:rsidP="00140B5D">
      <w:r w:rsidRPr="00DA3BBC">
        <w:rPr>
          <w:b/>
        </w:rPr>
        <w:t>Network Instance</w:t>
      </w:r>
      <w:r w:rsidRPr="00DA3BBC">
        <w:t>: Information identifying a domain. Used by the UPF for traffic detection and routing.</w:t>
      </w:r>
    </w:p>
    <w:p w14:paraId="7AA5ED55" w14:textId="77777777" w:rsidR="00140B5D" w:rsidRPr="00DA3BBC" w:rsidRDefault="00140B5D" w:rsidP="00140B5D">
      <w:r w:rsidRPr="00DA3BBC">
        <w:rPr>
          <w:b/>
          <w:bCs/>
        </w:rPr>
        <w:t>Network Slice</w:t>
      </w:r>
      <w:r w:rsidRPr="00DA3BBC">
        <w:rPr>
          <w:b/>
        </w:rPr>
        <w:t>:</w:t>
      </w:r>
      <w:r w:rsidRPr="00DA3BBC">
        <w:t xml:space="preserve"> A logical network that provides specific network capabilities and network characteristics.</w:t>
      </w:r>
    </w:p>
    <w:p w14:paraId="4A8EC96B" w14:textId="77777777" w:rsidR="00140B5D" w:rsidRPr="00DA3BBC" w:rsidRDefault="00140B5D" w:rsidP="00140B5D">
      <w:r w:rsidRPr="00DA3BBC">
        <w:rPr>
          <w:b/>
          <w:bCs/>
        </w:rPr>
        <w:t>Network Slice instance:</w:t>
      </w:r>
      <w:r w:rsidRPr="00DA3BBC">
        <w:t xml:space="preserve"> A set of Network Function instances and the required resources (e.g. compute, storage and networking resources) which form a deployed Network Slice.</w:t>
      </w:r>
    </w:p>
    <w:p w14:paraId="62D1EB4E" w14:textId="77777777" w:rsidR="00140B5D" w:rsidRPr="00DA3BBC" w:rsidRDefault="00140B5D" w:rsidP="00140B5D">
      <w:r w:rsidRPr="00DA3BBC">
        <w:rPr>
          <w:b/>
        </w:rPr>
        <w:t>Non-GBR QoS Flow:</w:t>
      </w:r>
      <w:r w:rsidRPr="00DA3BBC">
        <w:t xml:space="preserve"> A QoS Flow using the Non-GBR resource type and not requiring guaranteed flow bit rate.</w:t>
      </w:r>
    </w:p>
    <w:p w14:paraId="2A3CFC95" w14:textId="77777777" w:rsidR="00140B5D" w:rsidRPr="00DA3BBC" w:rsidRDefault="00140B5D" w:rsidP="00140B5D">
      <w:pPr>
        <w:rPr>
          <w:bCs/>
        </w:rPr>
      </w:pPr>
      <w:r w:rsidRPr="00DA3BBC">
        <w:rPr>
          <w:b/>
        </w:rPr>
        <w:t xml:space="preserve">NSI ID: </w:t>
      </w:r>
      <w:r w:rsidRPr="00DA3BBC">
        <w:t>an identifier for identifying the Core Network part of a Network Slice instance when multiple Network Slice instances of the same Network Slice are deployed, and there is a need to differentiate between them in the 5GC.</w:t>
      </w:r>
    </w:p>
    <w:p w14:paraId="00B2B387" w14:textId="77777777" w:rsidR="00140B5D" w:rsidRPr="00DA3BBC" w:rsidRDefault="00140B5D" w:rsidP="00140B5D">
      <w:r w:rsidRPr="00DA3BBC">
        <w:rPr>
          <w:b/>
        </w:rPr>
        <w:lastRenderedPageBreak/>
        <w:t>NF instance:</w:t>
      </w:r>
      <w:r w:rsidRPr="00DA3BBC">
        <w:t xml:space="preserve"> an identifiable instance of the NF.</w:t>
      </w:r>
    </w:p>
    <w:p w14:paraId="629DFBE3" w14:textId="77777777" w:rsidR="00140B5D" w:rsidRPr="00DA3BBC" w:rsidRDefault="00140B5D" w:rsidP="00140B5D">
      <w:pPr>
        <w:keepLines/>
      </w:pPr>
      <w:r w:rsidRPr="00DA3BBC">
        <w:rPr>
          <w:b/>
          <w:bCs/>
        </w:rPr>
        <w:t>NF service:</w:t>
      </w:r>
      <w:r w:rsidRPr="00DA3BBC">
        <w:t xml:space="preserve"> a functionality exposed by a NF through a service-based interface and consumed by other authorized NFs.</w:t>
      </w:r>
    </w:p>
    <w:p w14:paraId="61D515FF" w14:textId="77777777" w:rsidR="00140B5D" w:rsidRPr="00DA3BBC" w:rsidRDefault="00140B5D" w:rsidP="00140B5D">
      <w:r w:rsidRPr="00DA3BBC">
        <w:rPr>
          <w:b/>
        </w:rPr>
        <w:t>NF service instance:</w:t>
      </w:r>
      <w:r w:rsidRPr="00DA3BBC">
        <w:t xml:space="preserve"> an identifiable instance of the NF service.</w:t>
      </w:r>
    </w:p>
    <w:p w14:paraId="46B9B778" w14:textId="77777777" w:rsidR="00140B5D" w:rsidRPr="00DA3BBC" w:rsidRDefault="00140B5D" w:rsidP="00140B5D">
      <w:pPr>
        <w:keepLines/>
      </w:pPr>
      <w:r w:rsidRPr="00DA3BBC">
        <w:rPr>
          <w:b/>
          <w:bCs/>
        </w:rPr>
        <w:t>NF service operation:</w:t>
      </w:r>
      <w:r w:rsidRPr="00DA3BBC">
        <w:t xml:space="preserve"> </w:t>
      </w:r>
      <w:r w:rsidRPr="00DA3BBC">
        <w:rPr>
          <w:lang w:eastAsia="zh-CN"/>
        </w:rPr>
        <w:t xml:space="preserve">An </w:t>
      </w:r>
      <w:r w:rsidRPr="00DA3BBC">
        <w:t>elementary unit a NF service</w:t>
      </w:r>
      <w:r w:rsidRPr="00DA3BBC">
        <w:rPr>
          <w:lang w:eastAsia="zh-CN"/>
        </w:rPr>
        <w:t xml:space="preserve"> is compos</w:t>
      </w:r>
      <w:r w:rsidRPr="00DA3BBC">
        <w:t>ed of.</w:t>
      </w:r>
    </w:p>
    <w:p w14:paraId="5DC05CA5" w14:textId="77777777" w:rsidR="00140B5D" w:rsidRPr="00DA3BBC" w:rsidRDefault="00140B5D" w:rsidP="00140B5D">
      <w:pPr>
        <w:keepLines/>
      </w:pPr>
      <w:r w:rsidRPr="00DA3BBC">
        <w:rPr>
          <w:b/>
        </w:rPr>
        <w:t>NF Service Set:</w:t>
      </w:r>
      <w:r w:rsidRPr="00DA3BBC">
        <w:t xml:space="preserve"> A group of interchangeable NF service instances of the same service type within an NF instance. The NF service instances in the same NF Service Set have access to the same context data.</w:t>
      </w:r>
    </w:p>
    <w:p w14:paraId="37AF0EEB" w14:textId="77777777" w:rsidR="00140B5D" w:rsidRPr="00DA3BBC" w:rsidRDefault="00140B5D" w:rsidP="00140B5D">
      <w:pPr>
        <w:keepLines/>
      </w:pPr>
      <w:r w:rsidRPr="00DA3BBC">
        <w:rPr>
          <w:b/>
        </w:rPr>
        <w:t>NF Set:</w:t>
      </w:r>
      <w:r w:rsidRPr="00DA3BBC">
        <w:t xml:space="preserve"> A group of interchangeable NF instances of the same type, supporting the same services and the same Network Slice(s). The NF instances in the same NF Set may be geographically distributed but have access to the same context data.</w:t>
      </w:r>
    </w:p>
    <w:p w14:paraId="51DC1334" w14:textId="77777777" w:rsidR="00140B5D" w:rsidRPr="00DA3BBC" w:rsidRDefault="00140B5D" w:rsidP="00140B5D">
      <w:pPr>
        <w:keepLines/>
      </w:pPr>
      <w:r w:rsidRPr="00DA3BBC">
        <w:rPr>
          <w:b/>
          <w:noProof/>
        </w:rPr>
        <w:t>NG-RAN</w:t>
      </w:r>
      <w:r w:rsidRPr="00DA3BBC">
        <w:rPr>
          <w:b/>
        </w:rPr>
        <w:t>:</w:t>
      </w:r>
      <w:r w:rsidRPr="00DA3BBC">
        <w:t xml:space="preserve"> A radio access network that supports one or more of the following options with the common characteristics that it connects to 5GC:</w:t>
      </w:r>
    </w:p>
    <w:p w14:paraId="02D996D3" w14:textId="77777777" w:rsidR="00140B5D" w:rsidRPr="00DA3BBC" w:rsidRDefault="00140B5D" w:rsidP="00140B5D">
      <w:pPr>
        <w:pStyle w:val="B1"/>
      </w:pPr>
      <w:r w:rsidRPr="00DA3BBC">
        <w:t>1)</w:t>
      </w:r>
      <w:r w:rsidRPr="00DA3BBC">
        <w:tab/>
        <w:t>Standalone New Radio.</w:t>
      </w:r>
    </w:p>
    <w:p w14:paraId="707BC376" w14:textId="77777777" w:rsidR="00140B5D" w:rsidRPr="00DA3BBC" w:rsidRDefault="00140B5D" w:rsidP="00140B5D">
      <w:pPr>
        <w:pStyle w:val="B1"/>
      </w:pPr>
      <w:r w:rsidRPr="00DA3BBC">
        <w:t>2)</w:t>
      </w:r>
      <w:r w:rsidRPr="00DA3BBC">
        <w:tab/>
        <w:t>New Radio is the anchor with E-UTRA extensions.</w:t>
      </w:r>
    </w:p>
    <w:p w14:paraId="57068984" w14:textId="77777777" w:rsidR="00140B5D" w:rsidRPr="00DA3BBC" w:rsidRDefault="00140B5D" w:rsidP="00140B5D">
      <w:pPr>
        <w:pStyle w:val="B1"/>
      </w:pPr>
      <w:r w:rsidRPr="00DA3BBC">
        <w:t>3)</w:t>
      </w:r>
      <w:r w:rsidRPr="00DA3BBC">
        <w:tab/>
        <w:t>Standalone E-UTRA.</w:t>
      </w:r>
    </w:p>
    <w:p w14:paraId="30D68344" w14:textId="77777777" w:rsidR="00140B5D" w:rsidRPr="00DA3BBC" w:rsidRDefault="00140B5D" w:rsidP="00140B5D">
      <w:pPr>
        <w:pStyle w:val="B1"/>
      </w:pPr>
      <w:r w:rsidRPr="00DA3BBC">
        <w:t>4)</w:t>
      </w:r>
      <w:r w:rsidRPr="00DA3BBC">
        <w:tab/>
        <w:t>E-UTRA is the anchor with New Radio extensions.</w:t>
      </w:r>
    </w:p>
    <w:p w14:paraId="30769A46" w14:textId="77777777" w:rsidR="00140B5D" w:rsidRPr="00DA3BBC" w:rsidRDefault="00140B5D" w:rsidP="00140B5D">
      <w:pPr>
        <w:keepLines/>
      </w:pPr>
      <w:r w:rsidRPr="00DA3BBC">
        <w:rPr>
          <w:b/>
        </w:rPr>
        <w:t>Non-Allowed Area:</w:t>
      </w:r>
      <w:r w:rsidRPr="00DA3BBC">
        <w:t xml:space="preserve"> Area where the UE is allowed to initiate Registration procedure but no other communication as specified in clause 5.3.2.3.</w:t>
      </w:r>
    </w:p>
    <w:p w14:paraId="51094FB6" w14:textId="77777777" w:rsidR="00140B5D" w:rsidRPr="00DA3BBC" w:rsidRDefault="00140B5D" w:rsidP="00140B5D">
      <w:pPr>
        <w:keepLines/>
      </w:pPr>
      <w:r w:rsidRPr="00DA3BBC">
        <w:t>Non-Public Network: See definition in TS 22.261 [2].</w:t>
      </w:r>
    </w:p>
    <w:p w14:paraId="6D43E29D" w14:textId="77777777" w:rsidR="00140B5D" w:rsidRPr="00DA3BBC" w:rsidRDefault="00140B5D" w:rsidP="00140B5D">
      <w:pPr>
        <w:keepLines/>
      </w:pPr>
      <w:r w:rsidRPr="00DA3BBC">
        <w:rPr>
          <w:b/>
        </w:rPr>
        <w:t>Non-Seamless Non-3GPP offload:</w:t>
      </w:r>
      <w:r w:rsidRPr="00DA3BBC">
        <w:t xml:space="preserve"> The offload of user plane traffic via non-3GPP access without traversing either N3IWF/TNGF or UPF.</w:t>
      </w:r>
    </w:p>
    <w:p w14:paraId="605997A5" w14:textId="77777777" w:rsidR="00140B5D" w:rsidRPr="00DA3BBC" w:rsidRDefault="00140B5D" w:rsidP="00140B5D">
      <w:pPr>
        <w:keepLines/>
      </w:pPr>
      <w:r w:rsidRPr="00DA3BBC">
        <w:rPr>
          <w:b/>
          <w:bCs/>
        </w:rPr>
        <w:t>Onboarding Network:</w:t>
      </w:r>
      <w:r w:rsidRPr="00DA3BBC">
        <w:t xml:space="preserve"> Either a PLMN enabling Remote Provisioning for a registered UE, or an Onboarding SNPN.</w:t>
      </w:r>
    </w:p>
    <w:p w14:paraId="681B8375" w14:textId="77777777" w:rsidR="00140B5D" w:rsidRPr="00DA3BBC" w:rsidRDefault="00140B5D" w:rsidP="00140B5D">
      <w:pPr>
        <w:keepLines/>
      </w:pPr>
      <w:r w:rsidRPr="00DA3BBC">
        <w:rPr>
          <w:b/>
          <w:bCs/>
        </w:rPr>
        <w:t>Onboarding Standalone Non-Public Network:</w:t>
      </w:r>
      <w:r w:rsidRPr="00DA3BBC">
        <w:t xml:space="preserve"> An SNPN providing Onboarding access and enabling Remote Provisioning for a UE registered for Onboarding.</w:t>
      </w:r>
    </w:p>
    <w:p w14:paraId="028F1CA3" w14:textId="77777777" w:rsidR="00140B5D" w:rsidRPr="00DA3BBC" w:rsidRDefault="00140B5D" w:rsidP="00140B5D">
      <w:pPr>
        <w:keepLines/>
      </w:pPr>
      <w:r w:rsidRPr="00DA3BBC">
        <w:rPr>
          <w:b/>
        </w:rPr>
        <w:t>PCF Group ID:</w:t>
      </w:r>
      <w:r w:rsidRPr="00DA3BBC">
        <w:t xml:space="preserve"> This refers to one or more PCF instances managing a specific set of SUPIs. A PCF Group consists of one or multiple PCF Sets.</w:t>
      </w:r>
    </w:p>
    <w:p w14:paraId="474A59BA" w14:textId="77777777" w:rsidR="00140B5D" w:rsidRPr="00DA3BBC" w:rsidRDefault="00140B5D" w:rsidP="00140B5D">
      <w:r w:rsidRPr="00DA3BBC">
        <w:rPr>
          <w:b/>
          <w:bCs/>
        </w:rPr>
        <w:t>Pending NSSAI:</w:t>
      </w:r>
      <w:r w:rsidRPr="00DA3BBC">
        <w:t xml:space="preserve"> NSSAI provided by the Serving PLMN during a Registration procedure, indicating the S-NSSAI(s) for which the network slice-specific authentication and authorization procedure is pending.</w:t>
      </w:r>
    </w:p>
    <w:p w14:paraId="0A611D7A" w14:textId="77777777" w:rsidR="00140B5D" w:rsidRPr="00DA3BBC" w:rsidRDefault="00140B5D" w:rsidP="00140B5D">
      <w:pPr>
        <w:keepLines/>
      </w:pPr>
      <w:r w:rsidRPr="00DA3BBC">
        <w:rPr>
          <w:b/>
        </w:rPr>
        <w:t>PDU Connectivity Service:</w:t>
      </w:r>
      <w:r w:rsidRPr="00DA3BBC">
        <w:t xml:space="preserve"> A service that provides exchange of PDUs between a UE and a </w:t>
      </w:r>
      <w:r w:rsidRPr="00DA3BBC">
        <w:rPr>
          <w:lang w:eastAsia="zh-CN"/>
        </w:rPr>
        <w:t>D</w:t>
      </w:r>
      <w:r w:rsidRPr="00DA3BBC">
        <w:t xml:space="preserve">ata </w:t>
      </w:r>
      <w:r w:rsidRPr="00DA3BBC">
        <w:rPr>
          <w:lang w:eastAsia="zh-CN"/>
        </w:rPr>
        <w:t>N</w:t>
      </w:r>
      <w:r w:rsidRPr="00DA3BBC">
        <w:t>etwork.</w:t>
      </w:r>
    </w:p>
    <w:p w14:paraId="4AB480D3" w14:textId="77777777" w:rsidR="00140B5D" w:rsidRPr="00DA3BBC" w:rsidRDefault="00140B5D" w:rsidP="00140B5D">
      <w:pPr>
        <w:keepLines/>
      </w:pPr>
      <w:r w:rsidRPr="00DA3BBC">
        <w:rPr>
          <w:b/>
        </w:rPr>
        <w:t>PDU Session:</w:t>
      </w:r>
      <w:r w:rsidRPr="00DA3BBC">
        <w:t xml:space="preserve"> Association between the UE and a Data Network that provides a PDU </w:t>
      </w:r>
      <w:r w:rsidRPr="00DA3BBC">
        <w:rPr>
          <w:lang w:eastAsia="zh-CN"/>
        </w:rPr>
        <w:t>c</w:t>
      </w:r>
      <w:r w:rsidRPr="00DA3BBC">
        <w:t xml:space="preserve">onnectivity </w:t>
      </w:r>
      <w:r w:rsidRPr="00DA3BBC">
        <w:rPr>
          <w:lang w:eastAsia="zh-CN"/>
        </w:rPr>
        <w:t>s</w:t>
      </w:r>
      <w:r w:rsidRPr="00DA3BBC">
        <w:t>ervice.</w:t>
      </w:r>
    </w:p>
    <w:p w14:paraId="09BEFEA4" w14:textId="77777777" w:rsidR="00140B5D" w:rsidRPr="00DA3BBC" w:rsidRDefault="00140B5D" w:rsidP="00140B5D">
      <w:pPr>
        <w:keepLines/>
      </w:pPr>
      <w:r w:rsidRPr="00DA3BBC">
        <w:rPr>
          <w:b/>
        </w:rPr>
        <w:t>PDU Session Type:</w:t>
      </w:r>
      <w:r w:rsidRPr="00DA3BBC">
        <w:t xml:space="preserve"> </w:t>
      </w:r>
      <w:r w:rsidRPr="00DA3BBC">
        <w:rPr>
          <w:lang w:eastAsia="ko-KR"/>
        </w:rPr>
        <w:t>The type of PDU Session which can be IPv4, IPv6, IPv4v6, Ethernet or Unstr</w:t>
      </w:r>
      <w:r w:rsidRPr="00DA3BBC">
        <w:t>uctured.</w:t>
      </w:r>
    </w:p>
    <w:p w14:paraId="7F3B80D6" w14:textId="77777777" w:rsidR="00140B5D" w:rsidRPr="00DA3BBC" w:rsidRDefault="00140B5D" w:rsidP="00140B5D">
      <w:pPr>
        <w:keepLines/>
      </w:pPr>
      <w:r w:rsidRPr="00DA3BBC">
        <w:rPr>
          <w:b/>
        </w:rPr>
        <w:t>Periodic Registration Update:</w:t>
      </w:r>
      <w:r w:rsidRPr="00DA3BBC">
        <w:t xml:space="preserve"> UE re-registration at expiry of periodic registration timer as specified in clause 5.3.2.</w:t>
      </w:r>
    </w:p>
    <w:p w14:paraId="28CA98D7" w14:textId="77777777" w:rsidR="00140B5D" w:rsidRPr="00DA3BBC" w:rsidRDefault="00140B5D" w:rsidP="00140B5D">
      <w:r w:rsidRPr="00DA3BBC">
        <w:rPr>
          <w:b/>
          <w:bCs/>
        </w:rPr>
        <w:t>PLMN with Disaster Condition:</w:t>
      </w:r>
      <w:r w:rsidRPr="00DA3BBC">
        <w:t xml:space="preserve"> A PLMN to which a Disaster Condition applies.</w:t>
      </w:r>
    </w:p>
    <w:p w14:paraId="7F5636C2" w14:textId="77777777" w:rsidR="00140B5D" w:rsidRPr="00DA3BBC" w:rsidRDefault="00140B5D" w:rsidP="00140B5D">
      <w:r w:rsidRPr="00DA3BBC">
        <w:rPr>
          <w:b/>
          <w:bCs/>
        </w:rPr>
        <w:t>Pre-configured 5QI:</w:t>
      </w:r>
      <w:r w:rsidRPr="00DA3BBC">
        <w:t xml:space="preserve"> Pre-defined QoS characteristics configured in the AN and 5GC and referenced via a non-standardized 5QI value.</w:t>
      </w:r>
    </w:p>
    <w:p w14:paraId="297FBBB2" w14:textId="77777777" w:rsidR="00140B5D" w:rsidRPr="00DA3BBC" w:rsidRDefault="00140B5D" w:rsidP="00140B5D">
      <w:r w:rsidRPr="00DA3BBC">
        <w:rPr>
          <w:b/>
        </w:rPr>
        <w:t>Private communication:</w:t>
      </w:r>
      <w:r w:rsidRPr="00DA3BBC">
        <w:t xml:space="preserve"> See definition in TS 22.261 [2].</w:t>
      </w:r>
    </w:p>
    <w:p w14:paraId="24506206" w14:textId="77777777" w:rsidR="00140B5D" w:rsidRPr="00DA3BBC" w:rsidRDefault="00140B5D" w:rsidP="00140B5D">
      <w:r w:rsidRPr="00DA3BBC">
        <w:rPr>
          <w:b/>
          <w:bCs/>
        </w:rPr>
        <w:t>Provisioning Server:</w:t>
      </w:r>
      <w:r w:rsidRPr="00DA3BBC">
        <w:t xml:space="preserve"> Entity that provisions network credentials and other data in the UE to enable SNPN access.</w:t>
      </w:r>
    </w:p>
    <w:p w14:paraId="3ACD4929" w14:textId="77777777" w:rsidR="00140B5D" w:rsidRPr="00DA3BBC" w:rsidRDefault="00140B5D" w:rsidP="00140B5D">
      <w:r w:rsidRPr="00DA3BBC">
        <w:rPr>
          <w:b/>
          <w:bCs/>
        </w:rPr>
        <w:t>PTP domain:</w:t>
      </w:r>
      <w:r w:rsidRPr="00DA3BBC">
        <w:t xml:space="preserve"> As defined in IEEE Std 1588 [126].</w:t>
      </w:r>
    </w:p>
    <w:p w14:paraId="707C8095" w14:textId="77777777" w:rsidR="00140B5D" w:rsidRPr="00DA3BBC" w:rsidRDefault="00140B5D" w:rsidP="00140B5D">
      <w:pPr>
        <w:keepLines/>
      </w:pPr>
      <w:r w:rsidRPr="00DA3BBC">
        <w:rPr>
          <w:b/>
        </w:rPr>
        <w:t>Public network integrated NPN:</w:t>
      </w:r>
      <w:r w:rsidRPr="00DA3BBC">
        <w:t xml:space="preserve"> A non-public network deployed with the support of a PLMN.</w:t>
      </w:r>
    </w:p>
    <w:p w14:paraId="735DDA66" w14:textId="77777777" w:rsidR="00140B5D" w:rsidRPr="00DA3BBC" w:rsidRDefault="00140B5D" w:rsidP="00140B5D">
      <w:pPr>
        <w:keepLines/>
      </w:pPr>
      <w:r w:rsidRPr="00DA3BBC">
        <w:rPr>
          <w:b/>
        </w:rPr>
        <w:t>(Radio) Access Network</w:t>
      </w:r>
      <w:r w:rsidRPr="00DA3BBC">
        <w:t>: See 5G Access Network.</w:t>
      </w:r>
    </w:p>
    <w:p w14:paraId="72906813" w14:textId="77777777" w:rsidR="00140B5D" w:rsidRPr="00DA3BBC" w:rsidRDefault="00140B5D" w:rsidP="00140B5D">
      <w:r w:rsidRPr="00DA3BBC">
        <w:rPr>
          <w:b/>
          <w:bCs/>
        </w:rPr>
        <w:lastRenderedPageBreak/>
        <w:t>RAT type:</w:t>
      </w:r>
      <w:r w:rsidRPr="00DA3BBC">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8F585D5" w14:textId="77777777" w:rsidR="00140B5D" w:rsidRPr="00DA3BBC" w:rsidRDefault="00140B5D" w:rsidP="00140B5D">
      <w:pPr>
        <w:keepLines/>
      </w:pPr>
      <w:r w:rsidRPr="00DA3BBC">
        <w:rPr>
          <w:b/>
          <w:bCs/>
        </w:rPr>
        <w:t xml:space="preserve">NR </w:t>
      </w:r>
      <w:proofErr w:type="spellStart"/>
      <w:r w:rsidRPr="00DA3BBC">
        <w:rPr>
          <w:b/>
          <w:bCs/>
        </w:rPr>
        <w:t>RedCap</w:t>
      </w:r>
      <w:proofErr w:type="spellEnd"/>
      <w:r w:rsidRPr="00DA3BBC">
        <w:rPr>
          <w:b/>
          <w:bCs/>
        </w:rPr>
        <w:t>:</w:t>
      </w:r>
      <w:r w:rsidRPr="00DA3BBC">
        <w:t xml:space="preserve"> a 3GPP RAT type Identifier used in the Core Network only, which is a sub-type of NR RAT type, and defined to identify in the Core Network the NR when used by a UE indicating NR </w:t>
      </w:r>
      <w:proofErr w:type="spellStart"/>
      <w:r w:rsidRPr="00DA3BBC">
        <w:t>RedCap</w:t>
      </w:r>
      <w:proofErr w:type="spellEnd"/>
      <w:r w:rsidRPr="00DA3BBC">
        <w:t>.</w:t>
      </w:r>
    </w:p>
    <w:p w14:paraId="6E1C09A1" w14:textId="77777777" w:rsidR="00140B5D" w:rsidRPr="00DA3BBC" w:rsidRDefault="00140B5D" w:rsidP="00140B5D">
      <w:pPr>
        <w:keepLines/>
      </w:pPr>
      <w:r w:rsidRPr="00DA3BBC">
        <w:rPr>
          <w:b/>
        </w:rPr>
        <w:t xml:space="preserve">Requested NSSAI: </w:t>
      </w:r>
      <w:r w:rsidRPr="00DA3BBC">
        <w:t>NSSAI provided by the UE to the Serving PLMN during registration.</w:t>
      </w:r>
    </w:p>
    <w:p w14:paraId="44AA49BE" w14:textId="77777777" w:rsidR="00140B5D" w:rsidRPr="00DA3BBC" w:rsidRDefault="00140B5D" w:rsidP="00140B5D">
      <w:pPr>
        <w:keepLines/>
      </w:pPr>
      <w:r w:rsidRPr="00DA3BBC">
        <w:rPr>
          <w:b/>
        </w:rPr>
        <w:t>Residential Gateway:</w:t>
      </w:r>
      <w:r w:rsidRPr="00DA3BBC">
        <w:t xml:space="preserve"> The Residential Gateway (RG) is a device providing, for example voice, data, broadcast video, video on demand, to other devices in customer premises.</w:t>
      </w:r>
    </w:p>
    <w:p w14:paraId="53DBD95C" w14:textId="77777777" w:rsidR="00140B5D" w:rsidRPr="00DA3BBC" w:rsidRDefault="00140B5D" w:rsidP="00140B5D">
      <w:pPr>
        <w:rPr>
          <w:lang w:eastAsia="zh-CN"/>
        </w:rPr>
      </w:pPr>
      <w:r w:rsidRPr="00DA3BBC">
        <w:rPr>
          <w:b/>
          <w:bCs/>
          <w:lang w:eastAsia="zh-CN"/>
        </w:rPr>
        <w:t xml:space="preserve">Routing Binding Indication: </w:t>
      </w:r>
      <w:r w:rsidRPr="00DA3BBC">
        <w:rPr>
          <w:lang w:eastAsia="zh-CN"/>
        </w:rPr>
        <w:t>Information included in a request or notification and that can be used by the SCP for discovery and associated selection to of a suitable target. See clauses 6.3.1.0 and 7.1.2</w:t>
      </w:r>
    </w:p>
    <w:p w14:paraId="342E885F" w14:textId="77777777" w:rsidR="00140B5D" w:rsidRPr="00DA3BBC" w:rsidRDefault="00140B5D" w:rsidP="00140B5D">
      <w:pPr>
        <w:keepLines/>
        <w:rPr>
          <w:lang w:eastAsia="zh-CN"/>
        </w:rPr>
      </w:pPr>
      <w:r w:rsidRPr="00DA3BBC">
        <w:rPr>
          <w:b/>
          <w:lang w:eastAsia="zh-CN"/>
        </w:rPr>
        <w:t xml:space="preserve">Routing Indicator: </w:t>
      </w:r>
      <w:r w:rsidRPr="00DA3BBC">
        <w:rPr>
          <w:lang w:eastAsia="zh-CN"/>
        </w:rPr>
        <w:t>Indicator that allows together with SUCI/SUPI Home Network Identifier to route network signalling to AUSF and UDM instances capable to serve the subscriber.</w:t>
      </w:r>
    </w:p>
    <w:p w14:paraId="78327834" w14:textId="77777777" w:rsidR="00140B5D" w:rsidRPr="00DA3BBC" w:rsidRDefault="00140B5D" w:rsidP="00140B5D">
      <w:pPr>
        <w:keepLines/>
      </w:pPr>
      <w:r w:rsidRPr="00DA3BBC">
        <w:rPr>
          <w:b/>
          <w:bCs/>
        </w:rPr>
        <w:t>SCP Domain:</w:t>
      </w:r>
      <w:r w:rsidRPr="00DA3BBC">
        <w:t xml:space="preserve"> A configured group of one or more SCP(s) and zero or more NF instances(s). An SCP within the group can communicate with any NF instance or SCP within the same group directly, i.e. without passing through an intermediate SCP.</w:t>
      </w:r>
    </w:p>
    <w:p w14:paraId="433A5EF9" w14:textId="77777777" w:rsidR="00140B5D" w:rsidRPr="00DA3BBC" w:rsidRDefault="00140B5D" w:rsidP="00140B5D">
      <w:pPr>
        <w:keepLines/>
      </w:pPr>
      <w:r w:rsidRPr="00DA3BBC">
        <w:rPr>
          <w:b/>
        </w:rPr>
        <w:t>SNPN enabled UE:</w:t>
      </w:r>
      <w:r w:rsidRPr="00DA3BBC">
        <w:t xml:space="preserve"> A UE configured to use stand-alone Non-Public Networks.</w:t>
      </w:r>
    </w:p>
    <w:p w14:paraId="315A4881" w14:textId="77777777" w:rsidR="00140B5D" w:rsidRPr="00DA3BBC" w:rsidRDefault="00140B5D" w:rsidP="00140B5D">
      <w:pPr>
        <w:keepLines/>
      </w:pPr>
      <w:r w:rsidRPr="00DA3BBC">
        <w:rPr>
          <w:b/>
        </w:rPr>
        <w:t>SNPN access mode:</w:t>
      </w:r>
      <w:r w:rsidRPr="00DA3BBC">
        <w:t xml:space="preserve"> A UE operating in SNPN access mode only selects stand-alone Non-Public Networks over </w:t>
      </w:r>
      <w:proofErr w:type="spellStart"/>
      <w:r w:rsidRPr="00DA3BBC">
        <w:t>Uu</w:t>
      </w:r>
      <w:proofErr w:type="spellEnd"/>
      <w:r w:rsidRPr="00DA3BBC">
        <w:t>.</w:t>
      </w:r>
    </w:p>
    <w:p w14:paraId="6F9C52BB" w14:textId="77777777" w:rsidR="00140B5D" w:rsidRPr="00DA3BBC" w:rsidRDefault="00140B5D" w:rsidP="00140B5D">
      <w:pPr>
        <w:keepLines/>
      </w:pPr>
      <w:r w:rsidRPr="00DA3BBC">
        <w:rPr>
          <w:b/>
          <w:lang w:eastAsia="zh-CN"/>
        </w:rPr>
        <w:t xml:space="preserve">Service based interface: </w:t>
      </w:r>
      <w:r w:rsidRPr="00DA3BBC">
        <w:rPr>
          <w:lang w:eastAsia="zh-CN"/>
        </w:rPr>
        <w:t>It represents how a set of services is provided/exposed by a give</w:t>
      </w:r>
      <w:r w:rsidRPr="00DA3BBC">
        <w:t>n NF.</w:t>
      </w:r>
    </w:p>
    <w:p w14:paraId="5B1EAFEA" w14:textId="77777777" w:rsidR="00140B5D" w:rsidRPr="00DA3BBC" w:rsidRDefault="00140B5D" w:rsidP="00140B5D">
      <w:pPr>
        <w:keepLines/>
        <w:rPr>
          <w:lang w:eastAsia="zh-CN"/>
        </w:rPr>
      </w:pPr>
      <w:r w:rsidRPr="00DA3BBC">
        <w:rPr>
          <w:b/>
        </w:rPr>
        <w:t>Service Continuity:</w:t>
      </w:r>
      <w:r w:rsidRPr="00DA3BBC">
        <w:rPr>
          <w:b/>
          <w:lang w:eastAsia="zh-CN"/>
        </w:rPr>
        <w:t xml:space="preserve"> </w:t>
      </w:r>
      <w:r w:rsidRPr="00DA3BBC">
        <w:t>The uninterrupted user experience of a service, includin</w:t>
      </w:r>
      <w:r w:rsidRPr="00DA3BBC">
        <w:rPr>
          <w:lang w:eastAsia="zh-CN"/>
        </w:rPr>
        <w:t>g</w:t>
      </w:r>
      <w:r w:rsidRPr="00DA3BBC">
        <w:t xml:space="preserve"> the cases where the IP address and/or anchoring point change.</w:t>
      </w:r>
    </w:p>
    <w:p w14:paraId="434F9812" w14:textId="77777777" w:rsidR="00140B5D" w:rsidRPr="00DA3BBC" w:rsidRDefault="00140B5D" w:rsidP="00140B5D">
      <w:r w:rsidRPr="00DA3BBC">
        <w:rPr>
          <w:b/>
          <w:bCs/>
        </w:rPr>
        <w:t>Service Data Flow Filter:</w:t>
      </w:r>
      <w:r w:rsidRPr="00DA3BBC">
        <w:t xml:space="preserve"> A set of packet flow header parameter values/ranges used to identify one or more of the (IP or Ethernet) packet flows constituting a Service Data Flow.</w:t>
      </w:r>
    </w:p>
    <w:p w14:paraId="5F89D23D" w14:textId="77777777" w:rsidR="00140B5D" w:rsidRPr="00DA3BBC" w:rsidRDefault="00140B5D" w:rsidP="00140B5D">
      <w:r w:rsidRPr="00DA3BBC">
        <w:rPr>
          <w:b/>
        </w:rPr>
        <w:t>Service Data Flow Template:</w:t>
      </w:r>
      <w:r w:rsidRPr="00DA3BBC">
        <w:t xml:space="preserve"> The set of Service Data Flow filters in a policy rule or an application identifier in a policy rule referring to an application detection filter, required for defining a Service Data Flow.</w:t>
      </w:r>
    </w:p>
    <w:p w14:paraId="455356FC" w14:textId="77777777" w:rsidR="00140B5D" w:rsidRPr="00DA3BBC" w:rsidRDefault="00140B5D" w:rsidP="00140B5D">
      <w:pPr>
        <w:keepLines/>
      </w:pPr>
      <w:r w:rsidRPr="00DA3BBC">
        <w:rPr>
          <w:b/>
        </w:rPr>
        <w:t>Session Continuity:</w:t>
      </w:r>
      <w:r w:rsidRPr="00DA3BBC">
        <w:t xml:space="preserve"> The continuity of a PDU Session. For PDU Session of IPv4 or IPv6 or IPv4v6 type "session continuity" implies that the IP address is preserved for the lifetime of the PDU Session.</w:t>
      </w:r>
    </w:p>
    <w:p w14:paraId="293CDFCF" w14:textId="77777777" w:rsidR="00140B5D" w:rsidRPr="00DA3BBC" w:rsidRDefault="00140B5D" w:rsidP="00140B5D">
      <w:r w:rsidRPr="00DA3BBC">
        <w:rPr>
          <w:b/>
        </w:rPr>
        <w:t>SMF Service Area:</w:t>
      </w:r>
      <w:r w:rsidRPr="00DA3BBC">
        <w:t xml:space="preserve"> The collection of UPF Service Areas of all UPFs which can be controlled by one SMF.</w:t>
      </w:r>
    </w:p>
    <w:p w14:paraId="1F62CF02" w14:textId="77777777" w:rsidR="00140B5D" w:rsidRPr="00DA3BBC" w:rsidRDefault="00140B5D" w:rsidP="00140B5D">
      <w:pPr>
        <w:keepLines/>
      </w:pPr>
      <w:r w:rsidRPr="00DA3BBC">
        <w:rPr>
          <w:b/>
          <w:bCs/>
        </w:rPr>
        <w:t>SNPN ID:</w:t>
      </w:r>
      <w:r w:rsidRPr="00DA3BBC">
        <w:t xml:space="preserve"> PLMN ID and NID identifying an SNPN.</w:t>
      </w:r>
    </w:p>
    <w:p w14:paraId="2CAC4C28" w14:textId="77777777" w:rsidR="00140B5D" w:rsidRPr="00DA3BBC" w:rsidRDefault="00140B5D" w:rsidP="00140B5D">
      <w:pPr>
        <w:keepLines/>
      </w:pPr>
      <w:r w:rsidRPr="00DA3BBC">
        <w:rPr>
          <w:b/>
        </w:rPr>
        <w:t>Stand-alone Non-Public Network:</w:t>
      </w:r>
      <w:r w:rsidRPr="00DA3BBC">
        <w:t xml:space="preserve"> A non-public network not relying on network functions provided by a PLMN</w:t>
      </w:r>
    </w:p>
    <w:p w14:paraId="68F2587F" w14:textId="77777777" w:rsidR="00140B5D" w:rsidRPr="00DA3BBC" w:rsidRDefault="00140B5D" w:rsidP="00140B5D">
      <w:pPr>
        <w:keepLines/>
      </w:pPr>
      <w:r w:rsidRPr="00DA3BBC">
        <w:rPr>
          <w:b/>
        </w:rPr>
        <w:t>Subscribed S-NSSAI</w:t>
      </w:r>
      <w:r w:rsidRPr="00DA3BBC">
        <w:t>: S-NSSAI based on subscriber information, which a UE is subscribed to use in a PLMN</w:t>
      </w:r>
    </w:p>
    <w:p w14:paraId="3439E24B" w14:textId="77777777" w:rsidR="00140B5D" w:rsidRPr="00DA3BBC" w:rsidRDefault="00140B5D" w:rsidP="00140B5D">
      <w:pPr>
        <w:keepLines/>
      </w:pPr>
      <w:r w:rsidRPr="00DA3BBC">
        <w:rPr>
          <w:b/>
          <w:bCs/>
        </w:rPr>
        <w:t>Subscription Owner Standalone Non-Public Network:</w:t>
      </w:r>
      <w:r w:rsidRPr="00DA3BBC">
        <w:t xml:space="preserve"> A Standalone Non-Public Network owning the subscription of a UE and providing subscription data to the UE via a Provisioning Server during the onboarding procedure.</w:t>
      </w:r>
    </w:p>
    <w:p w14:paraId="2BAB2F23" w14:textId="77777777" w:rsidR="00140B5D" w:rsidRPr="00DA3BBC" w:rsidRDefault="00140B5D" w:rsidP="00140B5D">
      <w:pPr>
        <w:keepLines/>
        <w:overflowPunct w:val="0"/>
        <w:autoSpaceDE w:val="0"/>
        <w:autoSpaceDN w:val="0"/>
        <w:adjustRightInd w:val="0"/>
        <w:textAlignment w:val="baseline"/>
      </w:pPr>
      <w:r w:rsidRPr="00DA3BBC">
        <w:rPr>
          <w:b/>
          <w:bCs/>
        </w:rPr>
        <w:t>Survival Time:</w:t>
      </w:r>
      <w:r w:rsidRPr="00DA3BBC">
        <w:t xml:space="preserve"> The time that an application consuming a communication service may continue without an anticipated message.</w:t>
      </w:r>
    </w:p>
    <w:p w14:paraId="613C2E06" w14:textId="77777777" w:rsidR="00140B5D" w:rsidRPr="00DA3BBC" w:rsidRDefault="00140B5D" w:rsidP="00140B5D">
      <w:pPr>
        <w:pStyle w:val="NO"/>
      </w:pPr>
      <w:r w:rsidRPr="00DA3BBC">
        <w:t>NOTE 2:</w:t>
      </w:r>
      <w:r w:rsidRPr="00DA3BBC">
        <w:tab/>
        <w:t>Taken from clause 3.1 of TS 22.261 [2].</w:t>
      </w:r>
    </w:p>
    <w:p w14:paraId="5CBE93FD" w14:textId="77777777" w:rsidR="00140B5D" w:rsidRPr="00DA3BBC" w:rsidRDefault="00140B5D" w:rsidP="00140B5D">
      <w:pPr>
        <w:keepLines/>
        <w:overflowPunct w:val="0"/>
        <w:autoSpaceDE w:val="0"/>
        <w:autoSpaceDN w:val="0"/>
        <w:adjustRightInd w:val="0"/>
        <w:textAlignment w:val="baseline"/>
      </w:pPr>
      <w:r w:rsidRPr="00DA3BBC">
        <w:rPr>
          <w:b/>
          <w:bCs/>
        </w:rPr>
        <w:t>Target NSSAI:</w:t>
      </w:r>
      <w:r w:rsidRPr="00DA3BBC">
        <w:t xml:space="preserve"> NSSAI provided by the Serving PLMN to the NG-RAN to cause the NG-RAN to attempt to steer the UE to a cell supporting the Network Slices identified by the S-NSSAIs in this NSSAI. See clause 5.3.4.3.3 for more details.</w:t>
      </w:r>
    </w:p>
    <w:p w14:paraId="16403BC3" w14:textId="77777777" w:rsidR="00140B5D" w:rsidRPr="00DA3BBC" w:rsidRDefault="00140B5D" w:rsidP="00140B5D">
      <w:pPr>
        <w:keepLines/>
        <w:overflowPunct w:val="0"/>
        <w:autoSpaceDE w:val="0"/>
        <w:autoSpaceDN w:val="0"/>
        <w:adjustRightInd w:val="0"/>
        <w:textAlignment w:val="baseline"/>
      </w:pPr>
      <w:r w:rsidRPr="00DA3BBC">
        <w:rPr>
          <w:b/>
        </w:rPr>
        <w:t>Time Sensitive Communication (TSC):</w:t>
      </w:r>
      <w:r w:rsidRPr="00DA3BBC">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9415C11" w14:textId="77777777" w:rsidR="00140B5D" w:rsidRPr="00DA3BBC" w:rsidRDefault="00140B5D" w:rsidP="00140B5D">
      <w:r w:rsidRPr="00DA3BBC">
        <w:rPr>
          <w:b/>
          <w:bCs/>
        </w:rPr>
        <w:t xml:space="preserve">TSN working domain: </w:t>
      </w:r>
      <w:r w:rsidRPr="00DA3BBC">
        <w:t xml:space="preserve">Synchronization domain for a localized set of devices collaborating on a specific task or work function in a TSN network, corresponding to a </w:t>
      </w:r>
      <w:proofErr w:type="spellStart"/>
      <w:r w:rsidRPr="00DA3BBC">
        <w:t>gPTP</w:t>
      </w:r>
      <w:proofErr w:type="spellEnd"/>
      <w:r w:rsidRPr="00DA3BBC">
        <w:t xml:space="preserve"> domain defined in IEEE 802.1AS [104].</w:t>
      </w:r>
    </w:p>
    <w:p w14:paraId="1B75C2CF" w14:textId="77777777" w:rsidR="00140B5D" w:rsidRPr="00DA3BBC" w:rsidRDefault="00140B5D" w:rsidP="00140B5D">
      <w:pPr>
        <w:keepLines/>
        <w:overflowPunct w:val="0"/>
        <w:autoSpaceDE w:val="0"/>
        <w:autoSpaceDN w:val="0"/>
        <w:adjustRightInd w:val="0"/>
        <w:textAlignment w:val="baseline"/>
      </w:pPr>
      <w:r w:rsidRPr="00DA3BBC">
        <w:rPr>
          <w:b/>
        </w:rPr>
        <w:lastRenderedPageBreak/>
        <w:t>UDM Group ID:</w:t>
      </w:r>
      <w:r w:rsidRPr="00DA3BBC">
        <w:t xml:space="preserve"> This refers to one or more UDM instances managing a specific set of SUPIs. An UDM Group consists of one or multiple UDM Sets.</w:t>
      </w:r>
    </w:p>
    <w:p w14:paraId="0FBF2F62" w14:textId="77777777" w:rsidR="00140B5D" w:rsidRPr="00DA3BBC" w:rsidRDefault="00140B5D" w:rsidP="00140B5D">
      <w:pPr>
        <w:keepLines/>
        <w:overflowPunct w:val="0"/>
        <w:autoSpaceDE w:val="0"/>
        <w:autoSpaceDN w:val="0"/>
        <w:adjustRightInd w:val="0"/>
        <w:textAlignment w:val="baseline"/>
      </w:pPr>
      <w:r w:rsidRPr="00DA3BBC">
        <w:rPr>
          <w:b/>
        </w:rPr>
        <w:t>UDR Group ID:</w:t>
      </w:r>
      <w:r w:rsidRPr="00DA3BBC">
        <w:t xml:space="preserve"> This refers to one or more UDR instances managing a specific set of SUPIs. An UDR Group consists of one or multiple UDR Sets.</w:t>
      </w:r>
    </w:p>
    <w:p w14:paraId="34896E36" w14:textId="77777777" w:rsidR="00140B5D" w:rsidRPr="00DA3BBC" w:rsidRDefault="00140B5D" w:rsidP="00140B5D">
      <w:pPr>
        <w:keepLines/>
        <w:overflowPunct w:val="0"/>
        <w:autoSpaceDE w:val="0"/>
        <w:autoSpaceDN w:val="0"/>
        <w:adjustRightInd w:val="0"/>
        <w:textAlignment w:val="baseline"/>
      </w:pPr>
      <w:r w:rsidRPr="00DA3BBC">
        <w:rPr>
          <w:b/>
          <w:bCs/>
        </w:rPr>
        <w:t>UE-DS-TT Residence Time:</w:t>
      </w:r>
      <w:r w:rsidRPr="00DA3BBC">
        <w:t xml:space="preserve"> The time taken within the UE and DS-TT to forward a packet between the UE and DS-TT port. UE-DS-TT Residence Time is provided at the time of PDU Session Establishment by the UE to the network.</w:t>
      </w:r>
    </w:p>
    <w:p w14:paraId="1755DC85" w14:textId="77777777" w:rsidR="00140B5D" w:rsidRPr="00DA3BBC" w:rsidRDefault="00140B5D" w:rsidP="00140B5D">
      <w:pPr>
        <w:pStyle w:val="NO"/>
      </w:pPr>
      <w:r w:rsidRPr="00DA3BBC">
        <w:t>NOTE 3:</w:t>
      </w:r>
      <w:r w:rsidRPr="00DA3BBC">
        <w:tab/>
        <w:t>UE-DS-TT Residence Time is the same for uplink and downlink traffic and applies to all QoS Flows.</w:t>
      </w:r>
    </w:p>
    <w:p w14:paraId="53F9980E" w14:textId="77777777" w:rsidR="00140B5D" w:rsidRPr="00DA3BBC" w:rsidRDefault="00140B5D" w:rsidP="00140B5D">
      <w:pPr>
        <w:keepLines/>
        <w:overflowPunct w:val="0"/>
        <w:autoSpaceDE w:val="0"/>
        <w:autoSpaceDN w:val="0"/>
        <w:adjustRightInd w:val="0"/>
        <w:textAlignment w:val="baseline"/>
      </w:pPr>
      <w:r w:rsidRPr="00DA3BBC">
        <w:rPr>
          <w:b/>
        </w:rPr>
        <w:t>UPF Service Area</w:t>
      </w:r>
      <w:r w:rsidRPr="00DA3BBC">
        <w:t>: An area consisting of one or more TA(s) within which PDU Session associated with the UPF can be served by (R)AN nodes via a N3 interface between the (R)AN and the UPF without need to add a new UPF in between or to remove/re-allocate the UPF.</w:t>
      </w:r>
    </w:p>
    <w:p w14:paraId="294B44B4" w14:textId="77777777" w:rsidR="00140B5D" w:rsidRPr="00DA3BBC" w:rsidRDefault="00140B5D" w:rsidP="00140B5D">
      <w:pPr>
        <w:keepLines/>
      </w:pPr>
      <w:r w:rsidRPr="00DA3BBC">
        <w:rPr>
          <w:b/>
        </w:rPr>
        <w:t>Uplink Classifier:</w:t>
      </w:r>
      <w:r w:rsidRPr="00DA3BBC">
        <w:t xml:space="preserve"> UPF functionality that aims at diverting Uplink traffic, based on filter rules provided by SMF, towards Data Network.</w:t>
      </w:r>
    </w:p>
    <w:p w14:paraId="47976B48" w14:textId="77777777" w:rsidR="00140B5D" w:rsidRPr="00DA3BBC" w:rsidRDefault="00140B5D" w:rsidP="00140B5D">
      <w:r w:rsidRPr="00DA3BBC">
        <w:rPr>
          <w:b/>
          <w:bCs/>
        </w:rPr>
        <w:t>WB-E-UTRA:</w:t>
      </w:r>
      <w:r w:rsidRPr="00DA3BBC">
        <w:t xml:space="preserve"> In the RAN, WB-E-UTRA is the part of E-UTRA that excludes NB-IoT. In the Core Network, WB-E-UTRA also excludes LTE-M.</w:t>
      </w:r>
    </w:p>
    <w:p w14:paraId="16FB8459" w14:textId="77777777" w:rsidR="00140B5D" w:rsidRPr="00DA3BBC" w:rsidRDefault="00140B5D" w:rsidP="00140B5D">
      <w:r w:rsidRPr="00DA3BBC">
        <w:rPr>
          <w:b/>
        </w:rPr>
        <w:t>Wireline 5G Access Network:</w:t>
      </w:r>
      <w:r w:rsidRPr="00DA3BBC">
        <w:t xml:space="preserve"> The Wireline 5G Access Network (W-5GAN) is a wireline AN that connects to a 5GC via N2 and N3 reference points. The W-5GAN can be either a W-5GBAN or W-5GCAN.</w:t>
      </w:r>
    </w:p>
    <w:p w14:paraId="4A10FFFB" w14:textId="77777777" w:rsidR="00140B5D" w:rsidRPr="00DA3BBC" w:rsidRDefault="00140B5D" w:rsidP="00140B5D">
      <w:r w:rsidRPr="00DA3BBC">
        <w:rPr>
          <w:b/>
        </w:rPr>
        <w:t>Wireline 5G Cable Access Network:</w:t>
      </w:r>
      <w:r w:rsidRPr="00DA3BBC">
        <w:t xml:space="preserve"> The Wireline 5G Cable Access Network (W-5GCAN) is the Access Network defined in </w:t>
      </w:r>
      <w:proofErr w:type="spellStart"/>
      <w:r w:rsidRPr="00DA3BBC">
        <w:t>CableLabs</w:t>
      </w:r>
      <w:proofErr w:type="spellEnd"/>
      <w:r w:rsidRPr="00DA3BBC">
        <w:t>.</w:t>
      </w:r>
    </w:p>
    <w:p w14:paraId="09391C20" w14:textId="77777777" w:rsidR="00140B5D" w:rsidRPr="00DA3BBC" w:rsidRDefault="00140B5D" w:rsidP="00140B5D">
      <w:r w:rsidRPr="00DA3BBC">
        <w:rPr>
          <w:b/>
        </w:rPr>
        <w:t>Wireline BBF Access Network:</w:t>
      </w:r>
      <w:r w:rsidRPr="00DA3BBC">
        <w:t xml:space="preserve"> The Wireline 5G BBF Access Network (W-5GBAN) is the Access Network defined in BBF.</w:t>
      </w:r>
    </w:p>
    <w:p w14:paraId="6EF8A63A" w14:textId="77777777" w:rsidR="00140B5D" w:rsidRPr="00DA3BBC" w:rsidRDefault="00140B5D" w:rsidP="00140B5D">
      <w:r w:rsidRPr="00DA3BBC">
        <w:rPr>
          <w:b/>
        </w:rPr>
        <w:t>Wireline Access Gateway Function (W-AGF):</w:t>
      </w:r>
      <w:r w:rsidRPr="00DA3BBC">
        <w:t xml:space="preserve"> The Wireline Access Gateway Function (W-AGF) is a Network function in W-5GAN that provides connectivity to the 5G Core to 5G-RG and FN-RG.</w:t>
      </w:r>
    </w:p>
    <w:p w14:paraId="540DFE86" w14:textId="77777777" w:rsidR="00F51F57" w:rsidRDefault="00140B5D" w:rsidP="00F51F57">
      <w:pPr>
        <w:pStyle w:val="NO"/>
      </w:pPr>
      <w:r w:rsidRPr="00DA3BBC">
        <w:t>NOTE 4:</w:t>
      </w:r>
      <w:r w:rsidRPr="00DA3BBC">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bookmarkStart w:id="47" w:name="_Toc20150082"/>
      <w:bookmarkStart w:id="48" w:name="_Toc27846881"/>
      <w:bookmarkStart w:id="49" w:name="_Toc36188012"/>
      <w:bookmarkStart w:id="50" w:name="_Toc45183917"/>
      <w:bookmarkStart w:id="51" w:name="_Toc47342759"/>
      <w:bookmarkStart w:id="52" w:name="_Toc51769460"/>
      <w:bookmarkStart w:id="53" w:name="_Toc91148578"/>
    </w:p>
    <w:p w14:paraId="37EA3378" w14:textId="77777777" w:rsidR="00F51F57" w:rsidRPr="00524A65" w:rsidRDefault="00F51F57" w:rsidP="00F51F57"/>
    <w:bookmarkEnd w:id="47"/>
    <w:bookmarkEnd w:id="48"/>
    <w:bookmarkEnd w:id="49"/>
    <w:bookmarkEnd w:id="50"/>
    <w:bookmarkEnd w:id="51"/>
    <w:bookmarkEnd w:id="52"/>
    <w:bookmarkEnd w:id="53"/>
    <w:p w14:paraId="442742B0" w14:textId="2DF2ED4C" w:rsidR="00194306" w:rsidRPr="0042466D" w:rsidRDefault="00194306" w:rsidP="001943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sidR="00AE6E47">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5430A16" w14:textId="77777777" w:rsidR="0099585F" w:rsidRPr="00524A65" w:rsidRDefault="0099585F" w:rsidP="001D0775"/>
    <w:p w14:paraId="76B61FCA" w14:textId="77777777" w:rsidR="00BA5E89" w:rsidRPr="00DA3BBC" w:rsidRDefault="00BA5E89" w:rsidP="00BA5E89">
      <w:pPr>
        <w:pStyle w:val="4"/>
      </w:pPr>
      <w:r w:rsidRPr="00DA3BBC">
        <w:t>5.30.2.3</w:t>
      </w:r>
      <w:r w:rsidRPr="00DA3BBC">
        <w:tab/>
        <w:t>UE configuration and subscription aspects</w:t>
      </w:r>
      <w:bookmarkEnd w:id="42"/>
    </w:p>
    <w:p w14:paraId="43EE6D3D" w14:textId="77777777" w:rsidR="00BA5E89" w:rsidRPr="00DA3BBC" w:rsidRDefault="00BA5E89" w:rsidP="00BA5E89">
      <w:r w:rsidRPr="00DA3BBC">
        <w:t>An SNPN-enabled UE is configured with the following information for each subscribed SNPN:</w:t>
      </w:r>
    </w:p>
    <w:p w14:paraId="2CE18385" w14:textId="77777777" w:rsidR="00BA5E89" w:rsidRPr="00DA3BBC" w:rsidRDefault="00BA5E89" w:rsidP="00BA5E89">
      <w:pPr>
        <w:pStyle w:val="B1"/>
      </w:pPr>
      <w:r w:rsidRPr="00DA3BBC">
        <w:t>-</w:t>
      </w:r>
      <w:r w:rsidRPr="00DA3BBC">
        <w:tab/>
        <w:t>PLMN ID and NID of the subscribed SNPN;</w:t>
      </w:r>
    </w:p>
    <w:p w14:paraId="627F4E4B" w14:textId="77777777" w:rsidR="00BA5E89" w:rsidRPr="00DA3BBC" w:rsidRDefault="00BA5E89" w:rsidP="00BA5E89">
      <w:pPr>
        <w:pStyle w:val="B1"/>
      </w:pPr>
      <w:r w:rsidRPr="00DA3BBC">
        <w:t>-</w:t>
      </w:r>
      <w:r w:rsidRPr="00DA3BBC">
        <w:tab/>
        <w:t>Subscription identifier (SUPI) and credentials for the subscribed SNPN;</w:t>
      </w:r>
    </w:p>
    <w:p w14:paraId="48EB904D" w14:textId="77777777" w:rsidR="00BA5E89" w:rsidRPr="00DA3BBC" w:rsidRDefault="00BA5E89" w:rsidP="00BA5E89">
      <w:pPr>
        <w:pStyle w:val="B1"/>
      </w:pPr>
      <w:r w:rsidRPr="00DA3BBC">
        <w:t>-</w:t>
      </w:r>
      <w:r w:rsidRPr="00DA3BBC">
        <w:tab/>
        <w:t>Optionally, an N3IWF FQDN and an identifier of the country where the configured N3IWF is located;</w:t>
      </w:r>
    </w:p>
    <w:p w14:paraId="100BB9E2" w14:textId="77777777" w:rsidR="00BA5E89" w:rsidRPr="00DA3BBC" w:rsidRDefault="00BA5E89" w:rsidP="00BA5E89">
      <w:pPr>
        <w:pStyle w:val="B1"/>
      </w:pPr>
      <w:r w:rsidRPr="00DA3BBC">
        <w:t>-</w:t>
      </w:r>
      <w:r w:rsidRPr="00DA3BBC">
        <w:tab/>
        <w:t>Optionally, if the UE supports access to an SNPN using credentials from a Credentials Holder:</w:t>
      </w:r>
    </w:p>
    <w:p w14:paraId="2CE6D9C3" w14:textId="77777777" w:rsidR="00BA5E89" w:rsidRPr="00DA3BBC" w:rsidRDefault="00BA5E89" w:rsidP="00BA5E89">
      <w:pPr>
        <w:pStyle w:val="B2"/>
      </w:pPr>
      <w:r w:rsidRPr="00DA3BBC">
        <w:t>-</w:t>
      </w:r>
      <w:r w:rsidRPr="00DA3BBC">
        <w:tab/>
        <w:t>User controlled prioritized list of preferred SNPNs;</w:t>
      </w:r>
    </w:p>
    <w:p w14:paraId="2F3CCC55" w14:textId="77777777" w:rsidR="00BA5E89" w:rsidRPr="00DA3BBC" w:rsidRDefault="00BA5E89" w:rsidP="00BA5E89">
      <w:pPr>
        <w:pStyle w:val="B2"/>
      </w:pPr>
      <w:r w:rsidRPr="00DA3BBC">
        <w:t>-</w:t>
      </w:r>
      <w:r w:rsidRPr="00DA3BBC">
        <w:tab/>
        <w:t>Credentials Holder controlled prioritized list of preferred SNPNs;</w:t>
      </w:r>
    </w:p>
    <w:p w14:paraId="4A779F16" w14:textId="77777777" w:rsidR="00BA5E89" w:rsidRPr="00DA3BBC" w:rsidRDefault="00BA5E89" w:rsidP="00BA5E89">
      <w:pPr>
        <w:pStyle w:val="B2"/>
      </w:pPr>
      <w:r w:rsidRPr="00DA3BBC">
        <w:t>-</w:t>
      </w:r>
      <w:r w:rsidRPr="00DA3BBC">
        <w:tab/>
        <w:t>Credentials Holder controlled prioritized list of GINs.</w:t>
      </w:r>
    </w:p>
    <w:p w14:paraId="6A1EF066" w14:textId="77777777" w:rsidR="00BA5E89" w:rsidRPr="00DA3BBC" w:rsidRDefault="00BA5E89" w:rsidP="00BA5E89">
      <w:r>
        <w:t xml:space="preserve">For an SNPN-enabled UE with SNPN subscription, the </w:t>
      </w:r>
      <w:r w:rsidRPr="00DA3BBC">
        <w:t>Credentials Holder controlled prioritized lists of preferred SNPNs and GINs may be updated by the Credentials Holder using the Steering of Roaming (</w:t>
      </w:r>
      <w:proofErr w:type="spellStart"/>
      <w:r w:rsidRPr="00DA3BBC">
        <w:t>SoR</w:t>
      </w:r>
      <w:proofErr w:type="spellEnd"/>
      <w:r w:rsidRPr="00DA3BBC">
        <w:t xml:space="preserve">) procedure as defined </w:t>
      </w:r>
      <w:r w:rsidRPr="00DA3BBC">
        <w:lastRenderedPageBreak/>
        <w:t>in Annex C of TS 23.122 [17].</w:t>
      </w:r>
      <w:r>
        <w:t xml:space="preserve"> Updating Credentials Holder controlled prioritized lists of preferred SNPNs and GINs via the Steering of Roaming (</w:t>
      </w:r>
      <w:proofErr w:type="spellStart"/>
      <w:r>
        <w:t>SoR</w:t>
      </w:r>
      <w:proofErr w:type="spellEnd"/>
      <w:r>
        <w:t>) procedure is not applicable for Credentials Holder with AAA server.</w:t>
      </w:r>
    </w:p>
    <w:p w14:paraId="3FF957FD" w14:textId="77777777" w:rsidR="00BA5E89" w:rsidRPr="00DA3BBC" w:rsidRDefault="00BA5E89" w:rsidP="00BA5E89">
      <w:r w:rsidRPr="00DA3BBC">
        <w:t>A subscriber of an SNPN is either:</w:t>
      </w:r>
    </w:p>
    <w:p w14:paraId="5BB16411" w14:textId="77777777" w:rsidR="00BA5E89" w:rsidRPr="00DA3BBC" w:rsidRDefault="00BA5E89" w:rsidP="00BA5E89">
      <w:pPr>
        <w:pStyle w:val="B1"/>
      </w:pPr>
      <w:r w:rsidRPr="00DA3BBC">
        <w:t>-</w:t>
      </w:r>
      <w:r w:rsidRPr="00DA3BBC">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3F58D43D" w14:textId="77777777" w:rsidR="00BA5E89" w:rsidRPr="00DA3BBC" w:rsidRDefault="00BA5E89" w:rsidP="00BA5E89">
      <w:pPr>
        <w:pStyle w:val="B1"/>
      </w:pPr>
      <w:r w:rsidRPr="00DA3BBC">
        <w:t>-</w:t>
      </w:r>
      <w:r w:rsidRPr="00DA3BBC">
        <w:tab/>
        <w:t>identified by a SUPI containing an IMSI.</w:t>
      </w:r>
    </w:p>
    <w:p w14:paraId="4DD30FDC" w14:textId="77777777" w:rsidR="00D55286" w:rsidRPr="00DA3BBC" w:rsidRDefault="00BA5E89" w:rsidP="00D55286">
      <w:pPr>
        <w:rPr>
          <w:moveTo w:id="54" w:author="Huawei-ZQH" w:date="2022-01-11T15:22:00Z"/>
        </w:rPr>
      </w:pPr>
      <w:r w:rsidRPr="00DA3BBC">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ins w:id="55" w:author="Huawei-ZQH" w:date="2022-01-11T15:22:00Z">
        <w:r w:rsidR="00D55286" w:rsidRPr="00D55286">
          <w:t xml:space="preserve"> </w:t>
        </w:r>
      </w:ins>
      <w:moveToRangeStart w:id="56" w:author="Huawei-ZQH" w:date="2022-01-11T15:22:00Z" w:name="move92806965"/>
      <w:moveTo w:id="57" w:author="Huawei-ZQH" w:date="2022-01-11T15:22:00Z">
        <w:r w:rsidR="00D55286" w:rsidRPr="00DA3BBC">
          <w:t>In the case of access to an SNPN using credentials owned by a Credentials Holder using AAA-S as specified in clause 5.30.2.9.2, only Network Specific Identifier based SUPI is supported.</w:t>
        </w:r>
      </w:moveTo>
    </w:p>
    <w:moveToRangeEnd w:id="56"/>
    <w:p w14:paraId="351453BF" w14:textId="77777777" w:rsidR="00BA5E89" w:rsidRPr="00DA3BBC" w:rsidRDefault="00BA5E89" w:rsidP="00BA5E89">
      <w:pPr>
        <w:pStyle w:val="NO"/>
      </w:pPr>
      <w:r w:rsidRPr="00DA3BBC">
        <w:t>NOTE 1:</w:t>
      </w:r>
      <w:r w:rsidRPr="00DA3BBC">
        <w:tab/>
        <w:t>When Credentials Holder is an SNPN, and the MCC and MNC of the SNPN is not unique, then IMSI based SUPI is not supported as the MCC and MNC need not be globally unique always; instead USIM credentials are supported using Network Specific Identifier based SUPI.</w:t>
      </w:r>
    </w:p>
    <w:p w14:paraId="67DDA4A5" w14:textId="77777777" w:rsidR="00BA5E89" w:rsidRPr="00DA3BBC" w:rsidRDefault="00BA5E89" w:rsidP="00BA5E89">
      <w:pPr>
        <w:pStyle w:val="NO"/>
      </w:pPr>
      <w:r w:rsidRPr="00DA3BBC">
        <w:t>NOTE 2:</w:t>
      </w:r>
      <w:r w:rsidRPr="00DA3BBC">
        <w:tab/>
        <w:t>Network Specific Identifier are not supported for the case the Credentials Holder is provided by a PLMN.</w:t>
      </w:r>
    </w:p>
    <w:p w14:paraId="3D023B1D" w14:textId="77DB98CF" w:rsidR="00BA5E89" w:rsidRPr="00DA3BBC" w:rsidRDefault="00BA5E89" w:rsidP="00BA5E89">
      <w:pPr>
        <w:pStyle w:val="NO"/>
      </w:pPr>
      <w:r w:rsidRPr="00DA3BBC">
        <w:t>NOTE 3:</w:t>
      </w:r>
      <w:r w:rsidRPr="00DA3BBC">
        <w:tab/>
      </w:r>
      <w:r>
        <w:t xml:space="preserve">It </w:t>
      </w:r>
      <w:r w:rsidRPr="00DA3BBC">
        <w:t xml:space="preserve">is assumed that normally the SNPN and the Credentials Holder use different PLMN ID. If </w:t>
      </w:r>
      <w:r>
        <w:t xml:space="preserve">the </w:t>
      </w:r>
      <w:r w:rsidRPr="00DA3BBC">
        <w:t>SNPN and CHs</w:t>
      </w:r>
      <w:r>
        <w:t xml:space="preserve"> (where CH </w:t>
      </w:r>
      <w:del w:id="58" w:author="Huawei-ZQHr07" w:date="2022-02-16T14:54:00Z">
        <w:r w:rsidDel="00914516">
          <w:delText>can be another SNPN or</w:delText>
        </w:r>
      </w:del>
      <w:ins w:id="59" w:author="Huawei-ZQHr07" w:date="2022-02-16T14:54:00Z">
        <w:r w:rsidR="00914516">
          <w:t>is</w:t>
        </w:r>
      </w:ins>
      <w:r>
        <w:t xml:space="preserve"> a PLMN)</w:t>
      </w:r>
      <w:r w:rsidRPr="00DA3BBC">
        <w:t xml:space="preserve"> share PLMN ID, and IMSI based SUPI is used, then the Routing Indicator can be used for AUSF/UDM discovery and selection as long as the Routing Indicator values are coordinated among the involved SNPN and CHs. When the PLMN ID is not shared between SNPNs and CHs</w:t>
      </w:r>
      <w:ins w:id="60" w:author="Huawei-ZQH" w:date="2022-01-11T14:52:00Z">
        <w:r w:rsidR="00741037">
          <w:t xml:space="preserve"> (where CH can be another SNPN or a PLMN) and </w:t>
        </w:r>
      </w:ins>
      <w:ins w:id="61" w:author="Huawei-ZQH" w:date="2022-01-11T14:53:00Z">
        <w:r w:rsidR="00741037" w:rsidRPr="00DA3BBC">
          <w:t>IMSI based SUPI is used</w:t>
        </w:r>
      </w:ins>
      <w:r w:rsidRPr="00DA3BBC">
        <w:t>, then PLMN ID is sufficient to be used for AUSF/UDM discovery &amp; selection unless the CHs deploys multiple AUSF/UDM in which case also the Routing Indicator can be used as long as the Routing Indicator values are coordinated within the CH.</w:t>
      </w:r>
    </w:p>
    <w:p w14:paraId="0D1328B3" w14:textId="77777777" w:rsidR="00BA5E89" w:rsidRPr="00DA3BBC" w:rsidDel="00D55286" w:rsidRDefault="00BA5E89" w:rsidP="00BA5E89">
      <w:pPr>
        <w:rPr>
          <w:moveFrom w:id="62" w:author="Huawei-ZQH" w:date="2022-01-11T15:22:00Z"/>
        </w:rPr>
      </w:pPr>
      <w:moveFromRangeStart w:id="63" w:author="Huawei-ZQH" w:date="2022-01-11T15:22:00Z" w:name="move92806965"/>
      <w:moveFrom w:id="64" w:author="Huawei-ZQH" w:date="2022-01-11T15:22:00Z">
        <w:r w:rsidRPr="00DA3BBC" w:rsidDel="00D55286">
          <w:t>In the case of access to an SNPN using credentials owned by a Credentials Holder using AAA-S as specified in clause 5.30.2.9.2, only Network Specific Identifier based SUPI is supported.</w:t>
        </w:r>
      </w:moveFrom>
    </w:p>
    <w:moveFromRangeEnd w:id="63"/>
    <w:p w14:paraId="330D16D2" w14:textId="77777777" w:rsidR="00BA5E89" w:rsidRPr="00DA3BBC" w:rsidRDefault="00BA5E89" w:rsidP="00BA5E89">
      <w:r w:rsidRPr="00DA3BBC">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8314E2F" w14:textId="77777777" w:rsidR="00BA5E89" w:rsidRPr="00DA3BBC" w:rsidRDefault="00BA5E89" w:rsidP="00BA5E89">
      <w:pPr>
        <w:pStyle w:val="B1"/>
      </w:pPr>
      <w:r w:rsidRPr="00DA3BBC">
        <w:t>-</w:t>
      </w:r>
      <w:r w:rsidRPr="00DA3BBC">
        <w:tab/>
        <w:t>User controlled prioritized list of preferred SNPNs;</w:t>
      </w:r>
    </w:p>
    <w:p w14:paraId="36911706" w14:textId="77777777" w:rsidR="00BA5E89" w:rsidRPr="00DA3BBC" w:rsidRDefault="00BA5E89" w:rsidP="00BA5E89">
      <w:pPr>
        <w:pStyle w:val="B1"/>
      </w:pPr>
      <w:r w:rsidRPr="00DA3BBC">
        <w:t>-</w:t>
      </w:r>
      <w:r w:rsidRPr="00DA3BBC">
        <w:tab/>
        <w:t>Credentials Holder controlled prioritized list of preferred SNPNs;</w:t>
      </w:r>
    </w:p>
    <w:p w14:paraId="772D12A0" w14:textId="77777777" w:rsidR="00BA5E89" w:rsidRPr="00DA3BBC" w:rsidRDefault="00BA5E89" w:rsidP="00BA5E89">
      <w:pPr>
        <w:pStyle w:val="B1"/>
      </w:pPr>
      <w:r w:rsidRPr="00DA3BBC">
        <w:t>-</w:t>
      </w:r>
      <w:r w:rsidRPr="00DA3BBC">
        <w:tab/>
        <w:t>Credentials Holder controlled prioritized list of preferred GINs.</w:t>
      </w:r>
    </w:p>
    <w:p w14:paraId="17306EFA" w14:textId="77777777" w:rsidR="00BA5E89" w:rsidRPr="00DA3BBC" w:rsidRDefault="00BA5E89" w:rsidP="00BA5E89">
      <w:r>
        <w:t xml:space="preserve">For an SNPN-enabled UE with PLMN subscription, the </w:t>
      </w:r>
      <w:r w:rsidRPr="00DA3BBC">
        <w:t>Credentials Holder controlled prioritized lists of preferred SNPNs and GINs may be updated by the Credentials Holder using the Steering of Roaming (</w:t>
      </w:r>
      <w:proofErr w:type="spellStart"/>
      <w:r w:rsidRPr="00DA3BBC">
        <w:t>SoR</w:t>
      </w:r>
      <w:proofErr w:type="spellEnd"/>
      <w:r w:rsidRPr="00DA3BBC">
        <w:t>) procedure as defined in Annex C of TS 23.122 [17].</w:t>
      </w:r>
    </w:p>
    <w:p w14:paraId="381E2132" w14:textId="77777777" w:rsidR="00BA5E89" w:rsidRDefault="00BA5E89" w:rsidP="00BA5E89">
      <w:pPr>
        <w:rPr>
          <w:ins w:id="65" w:author="Huawei-ZQH" w:date="2022-01-28T17:51:00Z"/>
        </w:rPr>
      </w:pPr>
      <w:r w:rsidRPr="00DA3BBC">
        <w:t>When the Credentials Holder updates a UE with the Credentials Holder controlled prioritized lists of preferred SNPNs and GINs the UE may perform SNPN selection again, e.g. to potentially select a higher prioritized SNPN.</w:t>
      </w:r>
    </w:p>
    <w:p w14:paraId="76EC53BA" w14:textId="4F186822" w:rsidR="003C60CD" w:rsidDel="00F7237D" w:rsidRDefault="00CC5B7D" w:rsidP="00BA5E89">
      <w:pPr>
        <w:rPr>
          <w:ins w:id="66" w:author="Huawei-ZQH" w:date="2022-01-28T18:02:00Z"/>
          <w:del w:id="67" w:author="QC_01" w:date="2022-02-14T13:57:00Z"/>
          <w:lang w:val="en-US"/>
        </w:rPr>
      </w:pPr>
      <w:ins w:id="68" w:author="Huawei-ZQH" w:date="2022-01-28T17:56:00Z">
        <w:del w:id="69" w:author="QC_01" w:date="2022-02-14T13:57:00Z">
          <w:r w:rsidDel="00F7237D">
            <w:rPr>
              <w:lang w:val="en-US"/>
            </w:rPr>
            <w:delText>The UE can have</w:delText>
          </w:r>
          <w:r w:rsidRPr="00CC5B7D" w:rsidDel="00F7237D">
            <w:rPr>
              <w:lang w:val="en-US"/>
            </w:rPr>
            <w:delText xml:space="preserve"> </w:delText>
          </w:r>
          <w:r w:rsidDel="00F7237D">
            <w:rPr>
              <w:lang w:val="en-US"/>
            </w:rPr>
            <w:delText>one or mor</w:delText>
          </w:r>
        </w:del>
      </w:ins>
      <w:ins w:id="70" w:author="Huawei-ZQH" w:date="2022-01-28T17:57:00Z">
        <w:del w:id="71" w:author="QC_01" w:date="2022-02-14T13:57:00Z">
          <w:r w:rsidDel="00F7237D">
            <w:rPr>
              <w:lang w:val="en-US"/>
            </w:rPr>
            <w:delText>e</w:delText>
          </w:r>
        </w:del>
      </w:ins>
      <w:ins w:id="72" w:author="Huawei-ZQH" w:date="2022-01-28T17:56:00Z">
        <w:del w:id="73" w:author="QC_01" w:date="2022-02-14T13:57:00Z">
          <w:r w:rsidDel="00F7237D">
            <w:rPr>
              <w:lang w:val="en-US"/>
            </w:rPr>
            <w:delText xml:space="preserve"> URSPs applicable when the UE accesses</w:delText>
          </w:r>
        </w:del>
      </w:ins>
      <w:ins w:id="74" w:author="Colom Ikuno, Josep" w:date="2022-02-14T08:11:00Z">
        <w:del w:id="75" w:author="QC_01" w:date="2022-02-14T13:57:00Z">
          <w:r w:rsidR="003E33DA" w:rsidDel="00F7237D">
            <w:rPr>
              <w:lang w:val="en-US"/>
            </w:rPr>
            <w:delText>is in</w:delText>
          </w:r>
        </w:del>
      </w:ins>
      <w:ins w:id="76" w:author="Huawei-ZQH" w:date="2022-01-28T17:56:00Z">
        <w:del w:id="77" w:author="QC_01" w:date="2022-02-14T13:57:00Z">
          <w:r w:rsidDel="00F7237D">
            <w:rPr>
              <w:lang w:val="en-US"/>
            </w:rPr>
            <w:delText xml:space="preserve"> SNPN</w:delText>
          </w:r>
        </w:del>
      </w:ins>
      <w:ins w:id="78" w:author="Colom Ikuno, Josep" w:date="2022-02-14T08:11:00Z">
        <w:del w:id="79" w:author="QC_01" w:date="2022-02-14T13:57:00Z">
          <w:r w:rsidR="003E33DA" w:rsidDel="00F7237D">
            <w:rPr>
              <w:lang w:val="en-US"/>
            </w:rPr>
            <w:delText xml:space="preserve"> access mode</w:delText>
          </w:r>
        </w:del>
      </w:ins>
      <w:ins w:id="80" w:author="Huawei-ZQH" w:date="2022-01-28T17:56:00Z">
        <w:del w:id="81" w:author="QC_01" w:date="2022-02-14T13:57:00Z">
          <w:r w:rsidDel="00F7237D">
            <w:rPr>
              <w:lang w:val="en-US"/>
            </w:rPr>
            <w:delText xml:space="preserve">, </w:delText>
          </w:r>
        </w:del>
      </w:ins>
      <w:ins w:id="82" w:author="Huawei-ZQH" w:date="2022-01-28T17:57:00Z">
        <w:del w:id="83" w:author="QC_01" w:date="2022-02-14T13:57:00Z">
          <w:r w:rsidDel="00F7237D">
            <w:rPr>
              <w:lang w:val="en-US"/>
            </w:rPr>
            <w:delText xml:space="preserve">and each of those </w:delText>
          </w:r>
        </w:del>
      </w:ins>
      <w:ins w:id="84" w:author="Huawei-ZQH" w:date="2022-01-28T17:56:00Z">
        <w:del w:id="85" w:author="QC_01" w:date="2022-02-14T13:57:00Z">
          <w:r w:rsidDel="00F7237D">
            <w:rPr>
              <w:lang w:val="en-US"/>
            </w:rPr>
            <w:delText>U</w:delText>
          </w:r>
        </w:del>
      </w:ins>
      <w:ins w:id="86" w:author="Huawei-ZQH" w:date="2022-01-28T18:01:00Z">
        <w:del w:id="87" w:author="QC_01" w:date="2022-02-14T13:57:00Z">
          <w:r w:rsidR="002D35C2" w:rsidDel="00F7237D">
            <w:rPr>
              <w:lang w:val="en-US"/>
            </w:rPr>
            <w:delText>R</w:delText>
          </w:r>
        </w:del>
      </w:ins>
      <w:ins w:id="88" w:author="Huawei-ZQH" w:date="2022-01-28T17:56:00Z">
        <w:del w:id="89" w:author="QC_01" w:date="2022-02-14T13:57:00Z">
          <w:r w:rsidDel="00F7237D">
            <w:rPr>
              <w:lang w:val="en-US"/>
            </w:rPr>
            <w:delText>SP</w:delText>
          </w:r>
        </w:del>
      </w:ins>
      <w:ins w:id="90" w:author="Huawei-ZQH" w:date="2022-01-28T17:57:00Z">
        <w:del w:id="91" w:author="QC_01" w:date="2022-02-14T13:57:00Z">
          <w:r w:rsidDel="00F7237D">
            <w:rPr>
              <w:lang w:val="en-US"/>
            </w:rPr>
            <w:delText>s</w:delText>
          </w:r>
        </w:del>
      </w:ins>
      <w:ins w:id="92" w:author="Huawei-ZQH" w:date="2022-01-28T17:56:00Z">
        <w:del w:id="93" w:author="QC_01" w:date="2022-02-14T13:57:00Z">
          <w:r w:rsidDel="00F7237D">
            <w:rPr>
              <w:lang w:val="en-US"/>
            </w:rPr>
            <w:delText xml:space="preserve"> is associated with the NID of the SNPN</w:delText>
          </w:r>
        </w:del>
      </w:ins>
      <w:ins w:id="94" w:author="Huawei-ZQH" w:date="2022-01-28T17:58:00Z">
        <w:del w:id="95" w:author="QC_01" w:date="2022-02-14T13:57:00Z">
          <w:r w:rsidDel="00F7237D">
            <w:rPr>
              <w:lang w:val="en-US"/>
            </w:rPr>
            <w:delText xml:space="preserve"> where the URSP applies</w:delText>
          </w:r>
        </w:del>
      </w:ins>
      <w:ins w:id="96" w:author="Huawei-ZQH" w:date="2022-01-28T17:56:00Z">
        <w:del w:id="97" w:author="QC_01" w:date="2022-02-14T13:57:00Z">
          <w:r w:rsidDel="00F7237D">
            <w:rPr>
              <w:lang w:val="en-US"/>
            </w:rPr>
            <w:delText>.</w:delText>
          </w:r>
        </w:del>
      </w:ins>
      <w:ins w:id="98" w:author="Huawei-ZQH" w:date="2022-01-28T17:58:00Z">
        <w:del w:id="99" w:author="QC_01" w:date="2022-02-14T13:57:00Z">
          <w:r w:rsidDel="00F7237D">
            <w:rPr>
              <w:lang w:val="en-US"/>
            </w:rPr>
            <w:delText xml:space="preserve"> </w:delText>
          </w:r>
        </w:del>
      </w:ins>
    </w:p>
    <w:p w14:paraId="6354FB3B" w14:textId="798DE600" w:rsidR="003C60CD" w:rsidDel="00F7237D" w:rsidRDefault="0087156A" w:rsidP="00BA5E89">
      <w:pPr>
        <w:rPr>
          <w:ins w:id="100" w:author="Huawei-ZQH" w:date="2022-01-28T18:02:00Z"/>
          <w:del w:id="101" w:author="QC_01" w:date="2022-02-14T13:57:00Z"/>
          <w:lang w:val="en-US"/>
        </w:rPr>
      </w:pPr>
      <w:ins w:id="102" w:author="Huawei-ZQH" w:date="2022-01-28T17:51:00Z">
        <w:del w:id="103" w:author="QC_01" w:date="2022-02-14T13:57:00Z">
          <w:r w:rsidRPr="00DA3BBC" w:rsidDel="00F7237D">
            <w:delText>In the case of access to an SNPN using credentials owned by a Credentials Holder</w:delText>
          </w:r>
        </w:del>
      </w:ins>
      <w:ins w:id="104" w:author="Huawei-ZQH" w:date="2022-01-28T17:59:00Z">
        <w:del w:id="105" w:author="QC_01" w:date="2022-02-14T13:57:00Z">
          <w:r w:rsidR="000A3082" w:rsidDel="00F7237D">
            <w:delText xml:space="preserve"> using </w:delText>
          </w:r>
        </w:del>
      </w:ins>
      <w:ins w:id="106" w:author="Huawei-ZQH" w:date="2022-01-28T18:00:00Z">
        <w:del w:id="107" w:author="QC_01" w:date="2022-02-14T13:57:00Z">
          <w:r w:rsidR="000A3082" w:rsidDel="00F7237D">
            <w:delText>AUSF and UDM</w:delText>
          </w:r>
        </w:del>
      </w:ins>
      <w:ins w:id="108" w:author="Huawei-ZQH" w:date="2022-01-28T17:51:00Z">
        <w:del w:id="109" w:author="QC_01" w:date="2022-02-14T13:57:00Z">
          <w:r w:rsidDel="00F7237D">
            <w:delText>,</w:delText>
          </w:r>
          <w:r w:rsidDel="00F7237D">
            <w:rPr>
              <w:lang w:val="en-US"/>
            </w:rPr>
            <w:delText xml:space="preserve"> UE </w:delText>
          </w:r>
          <w:r w:rsidDel="00F7237D">
            <w:rPr>
              <w:rFonts w:hint="eastAsia"/>
              <w:lang w:val="en-US" w:eastAsia="zh-CN"/>
            </w:rPr>
            <w:delText>can</w:delText>
          </w:r>
          <w:r w:rsidDel="00F7237D">
            <w:rPr>
              <w:lang w:val="en-US"/>
            </w:rPr>
            <w:delText xml:space="preserve"> be pre-configured</w:delText>
          </w:r>
        </w:del>
      </w:ins>
      <w:ins w:id="110" w:author="Huawei-ZQH" w:date="2022-01-28T17:52:00Z">
        <w:del w:id="111" w:author="QC_01" w:date="2022-02-14T13:57:00Z">
          <w:r w:rsidDel="00F7237D">
            <w:rPr>
              <w:lang w:val="en-US"/>
            </w:rPr>
            <w:delText xml:space="preserve"> or updated</w:delText>
          </w:r>
        </w:del>
      </w:ins>
      <w:ins w:id="112" w:author="Huawei-ZQH" w:date="2022-01-28T17:59:00Z">
        <w:del w:id="113" w:author="QC_01" w:date="2022-02-14T13:57:00Z">
          <w:r w:rsidR="000A3082" w:rsidDel="00F7237D">
            <w:rPr>
              <w:lang w:val="en-US"/>
            </w:rPr>
            <w:delText xml:space="preserve"> by PCF of the registered SNPN</w:delText>
          </w:r>
        </w:del>
      </w:ins>
      <w:ins w:id="114" w:author="Huawei-ZQH" w:date="2022-01-28T17:51:00Z">
        <w:del w:id="115" w:author="QC_01" w:date="2022-02-14T13:57:00Z">
          <w:r w:rsidDel="00F7237D">
            <w:rPr>
              <w:lang w:val="en-US"/>
            </w:rPr>
            <w:delText xml:space="preserve"> with </w:delText>
          </w:r>
        </w:del>
      </w:ins>
      <w:ins w:id="116" w:author="Huawei-ZQH" w:date="2022-01-28T17:52:00Z">
        <w:del w:id="117" w:author="QC_01" w:date="2022-02-14T13:57:00Z">
          <w:r w:rsidDel="00F7237D">
            <w:rPr>
              <w:lang w:val="en-US"/>
            </w:rPr>
            <w:delText>the</w:delText>
          </w:r>
        </w:del>
      </w:ins>
      <w:ins w:id="118" w:author="Huawei-ZQH" w:date="2022-01-28T17:51:00Z">
        <w:del w:id="119" w:author="QC_01" w:date="2022-02-14T13:57:00Z">
          <w:r w:rsidDel="00F7237D">
            <w:rPr>
              <w:lang w:val="en-US"/>
            </w:rPr>
            <w:delText xml:space="preserve"> URSP </w:delText>
          </w:r>
        </w:del>
      </w:ins>
      <w:ins w:id="120" w:author="Huawei-ZQH" w:date="2022-01-28T17:58:00Z">
        <w:del w:id="121" w:author="QC_01" w:date="2022-02-14T13:57:00Z">
          <w:r w:rsidR="00CC5B7D" w:rsidDel="00F7237D">
            <w:rPr>
              <w:lang w:val="en-US"/>
            </w:rPr>
            <w:delText>applicable</w:delText>
          </w:r>
        </w:del>
      </w:ins>
      <w:ins w:id="122" w:author="Huawei-ZQH" w:date="2022-01-28T17:52:00Z">
        <w:del w:id="123" w:author="QC_01" w:date="2022-02-14T13:57:00Z">
          <w:r w:rsidDel="00F7237D">
            <w:rPr>
              <w:lang w:val="en-US"/>
            </w:rPr>
            <w:delText xml:space="preserve"> to the</w:delText>
          </w:r>
        </w:del>
      </w:ins>
      <w:ins w:id="124" w:author="Huawei-ZQH" w:date="2022-01-28T17:51:00Z">
        <w:del w:id="125" w:author="QC_01" w:date="2022-02-14T13:57:00Z">
          <w:r w:rsidDel="00F7237D">
            <w:rPr>
              <w:lang w:val="en-US"/>
            </w:rPr>
            <w:delText xml:space="preserve"> </w:delText>
          </w:r>
        </w:del>
      </w:ins>
      <w:ins w:id="126" w:author="Huawei-ZQH" w:date="2022-01-28T17:58:00Z">
        <w:del w:id="127" w:author="QC_01" w:date="2022-02-14T13:57:00Z">
          <w:r w:rsidR="00CC5B7D" w:rsidDel="00F7237D">
            <w:rPr>
              <w:lang w:val="en-US"/>
            </w:rPr>
            <w:delText xml:space="preserve">registered </w:delText>
          </w:r>
        </w:del>
      </w:ins>
      <w:ins w:id="128" w:author="Huawei-ZQH" w:date="2022-01-28T17:51:00Z">
        <w:del w:id="129" w:author="QC_01" w:date="2022-02-14T13:57:00Z">
          <w:r w:rsidDel="00F7237D">
            <w:rPr>
              <w:lang w:val="en-US"/>
            </w:rPr>
            <w:delText>SNPN</w:delText>
          </w:r>
        </w:del>
      </w:ins>
      <w:ins w:id="130" w:author="Huawei-ZQH" w:date="2022-01-28T17:58:00Z">
        <w:del w:id="131" w:author="QC_01" w:date="2022-02-14T13:57:00Z">
          <w:r w:rsidR="000A3082" w:rsidDel="00F7237D">
            <w:rPr>
              <w:lang w:val="en-US"/>
            </w:rPr>
            <w:delText xml:space="preserve">, and this URSP </w:delText>
          </w:r>
        </w:del>
      </w:ins>
      <w:ins w:id="132" w:author="Huawei-ZQH" w:date="2022-01-28T17:59:00Z">
        <w:del w:id="133" w:author="QC_01" w:date="2022-02-14T13:57:00Z">
          <w:r w:rsidR="000A3082" w:rsidDel="00F7237D">
            <w:rPr>
              <w:lang w:val="en-US"/>
            </w:rPr>
            <w:delText xml:space="preserve">contains the DNN, S-NSSAI from the </w:delText>
          </w:r>
        </w:del>
      </w:ins>
      <w:ins w:id="134" w:author="Huawei-ZQH" w:date="2022-01-28T18:00:00Z">
        <w:del w:id="135" w:author="QC_01" w:date="2022-02-14T13:57:00Z">
          <w:r w:rsidR="000A3082" w:rsidDel="00F7237D">
            <w:rPr>
              <w:lang w:val="en-US"/>
            </w:rPr>
            <w:delText xml:space="preserve">UDM of the </w:delText>
          </w:r>
          <w:r w:rsidR="000A3082" w:rsidRPr="00DA3BBC" w:rsidDel="00F7237D">
            <w:delText>Credentials Holder</w:delText>
          </w:r>
        </w:del>
      </w:ins>
      <w:ins w:id="136" w:author="Huawei-ZQH" w:date="2022-01-28T17:52:00Z">
        <w:del w:id="137" w:author="QC_01" w:date="2022-02-14T13:57:00Z">
          <w:r w:rsidDel="00F7237D">
            <w:rPr>
              <w:lang w:val="en-US"/>
            </w:rPr>
            <w:delText>.</w:delText>
          </w:r>
        </w:del>
      </w:ins>
      <w:ins w:id="138" w:author="Huawei-ZQH" w:date="2022-01-28T17:53:00Z">
        <w:del w:id="139" w:author="QC_01" w:date="2022-02-14T13:57:00Z">
          <w:r w:rsidR="00CC5B7D" w:rsidDel="00F7237D">
            <w:rPr>
              <w:lang w:val="en-US"/>
            </w:rPr>
            <w:delText xml:space="preserve"> </w:delText>
          </w:r>
        </w:del>
      </w:ins>
    </w:p>
    <w:p w14:paraId="4E36FF98" w14:textId="2DFBF09A" w:rsidR="0087156A" w:rsidRPr="00DA3BBC" w:rsidDel="00F7237D" w:rsidRDefault="0099601F" w:rsidP="00BA5E89">
      <w:pPr>
        <w:rPr>
          <w:del w:id="140" w:author="QC_01" w:date="2022-02-14T13:57:00Z"/>
        </w:rPr>
      </w:pPr>
      <w:ins w:id="141" w:author="Huawei-ZQH" w:date="2022-01-28T18:02:00Z">
        <w:del w:id="142" w:author="QC_01" w:date="2022-02-14T13:57:00Z">
          <w:r w:rsidRPr="00DA3BBC" w:rsidDel="00F7237D">
            <w:delText>In the case of access to an SNPN using credentials owned by a Credentials Holder</w:delText>
          </w:r>
          <w:r w:rsidDel="00F7237D">
            <w:delText xml:space="preserve"> using AAA Server,</w:delText>
          </w:r>
          <w:r w:rsidDel="00F7237D">
            <w:rPr>
              <w:lang w:val="en-US"/>
            </w:rPr>
            <w:delText xml:space="preserve"> UE </w:delText>
          </w:r>
          <w:r w:rsidDel="00F7237D">
            <w:rPr>
              <w:rFonts w:hint="eastAsia"/>
              <w:lang w:val="en-US" w:eastAsia="zh-CN"/>
            </w:rPr>
            <w:delText>can</w:delText>
          </w:r>
          <w:r w:rsidDel="00F7237D">
            <w:rPr>
              <w:lang w:val="en-US"/>
            </w:rPr>
            <w:delText xml:space="preserve"> be pre-configured or updated by PCF of the registered SNPN with the URSP applicable to the registered SNPN, and this URSP contains the DNN, S-NSSAI from the UDM of the </w:delText>
          </w:r>
          <w:r w:rsidDel="00F7237D">
            <w:delText>registered SNPN</w:delText>
          </w:r>
          <w:r w:rsidDel="00F7237D">
            <w:rPr>
              <w:lang w:val="en-US"/>
            </w:rPr>
            <w:delText>.</w:delText>
          </w:r>
        </w:del>
      </w:ins>
    </w:p>
    <w:p w14:paraId="0F536936" w14:textId="77777777" w:rsidR="00767418" w:rsidRPr="0042466D" w:rsidRDefault="00767418" w:rsidP="007674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3" w:name="_Toc91148596"/>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3B13823" w14:textId="77777777" w:rsidR="00675FA0" w:rsidRPr="00DA3BBC" w:rsidRDefault="00675FA0" w:rsidP="00675FA0">
      <w:pPr>
        <w:pStyle w:val="5"/>
      </w:pPr>
      <w:r w:rsidRPr="00DA3BBC">
        <w:lastRenderedPageBreak/>
        <w:t>5.30.2.9.3</w:t>
      </w:r>
      <w:r w:rsidRPr="00DA3BBC">
        <w:tab/>
        <w:t>Credentials Holder using AUSF and UDM for primary authentication and authorization</w:t>
      </w:r>
      <w:bookmarkEnd w:id="143"/>
    </w:p>
    <w:p w14:paraId="40C341B9" w14:textId="77777777" w:rsidR="00675FA0" w:rsidRDefault="00675FA0" w:rsidP="00675FA0">
      <w:r>
        <w:t>An SNPN may support primary authentication and authorization of UEs that use credentials from a Credentials Holder using AUSF and UDM. The Credentials Holder may be an SNPN or a PLMN.</w:t>
      </w:r>
    </w:p>
    <w:p w14:paraId="1DBD3A17" w14:textId="77777777" w:rsidR="00675FA0" w:rsidRPr="00DA3BBC" w:rsidRDefault="00675FA0" w:rsidP="00675FA0">
      <w:r w:rsidRPr="00DA3BBC">
        <w:t>Figure 5.30.2.9.3-1 depicts the 5G System architecture for SNPN with Credentials Holder using AUSF and UDM for primary authentication and authorization.</w:t>
      </w:r>
    </w:p>
    <w:p w14:paraId="7F6A3CB3" w14:textId="4248B8C5" w:rsidR="00675FA0" w:rsidRPr="00DA3BBC" w:rsidRDefault="00675FA0" w:rsidP="00675FA0">
      <w:pPr>
        <w:pStyle w:val="NO"/>
      </w:pPr>
      <w:r w:rsidRPr="00DA3BBC">
        <w:t>NOTE</w:t>
      </w:r>
      <w:ins w:id="144" w:author="Huawei-ZQH" w:date="2022-01-18T17:47:00Z">
        <w:del w:id="145" w:author="Huawei-ZQHr07" w:date="2022-02-16T15:08:00Z">
          <w:r w:rsidR="00D20240" w:rsidDel="00760F26">
            <w:delText xml:space="preserve"> 1</w:delText>
          </w:r>
        </w:del>
      </w:ins>
      <w:r w:rsidRPr="00DA3BBC">
        <w:t>:</w:t>
      </w:r>
      <w:r w:rsidRPr="00DA3BBC">
        <w:tab/>
        <w:t>The architecture for SNPN and Credentials Holder</w:t>
      </w:r>
      <w:r>
        <w:t xml:space="preserve"> using AUSF and UDM</w:t>
      </w:r>
      <w:r w:rsidRPr="00DA3BBC">
        <w:t xml:space="preserve"> is depicted as a non-roaming reference architecture as the UE is not considered to be roaming, even though some of the roaming architecture reference points are also used.</w:t>
      </w:r>
    </w:p>
    <w:p w14:paraId="0E8FA267" w14:textId="7FD6D452" w:rsidR="003E33DA" w:rsidDel="00F7237D" w:rsidRDefault="00387CE7" w:rsidP="00387CE7">
      <w:pPr>
        <w:pStyle w:val="NO"/>
        <w:rPr>
          <w:ins w:id="146" w:author="Colom Ikuno, Josep" w:date="2022-02-14T08:07:00Z"/>
          <w:del w:id="147" w:author="QC_01" w:date="2022-02-14T13:57:00Z"/>
          <w:lang w:eastAsia="zh-CN"/>
        </w:rPr>
      </w:pPr>
      <w:ins w:id="148" w:author="Huawei-ZQH" w:date="2022-01-28T12:07:00Z">
        <w:del w:id="149" w:author="QC_01" w:date="2022-02-14T13:57:00Z">
          <w:r w:rsidDel="00F7237D">
            <w:rPr>
              <w:lang w:eastAsia="zh-CN"/>
            </w:rPr>
            <w:delText>NOTE 2:</w:delText>
          </w:r>
          <w:r w:rsidDel="00F7237D">
            <w:rPr>
              <w:lang w:eastAsia="zh-CN"/>
            </w:rPr>
            <w:tab/>
          </w:r>
          <w:r w:rsidDel="00F7237D">
            <w:rPr>
              <w:lang w:val="en-US"/>
            </w:rPr>
            <w:delText>For a UE which can access both a PLMN (when not operating in SNPN access mode) and an SNPN using the CH subscription (when operating in SNPN access mode), the UE is expected to</w:delText>
          </w:r>
        </w:del>
      </w:ins>
      <w:ins w:id="150" w:author="Antoine Mouquet (Orange)" w:date="2022-02-08T16:00:00Z">
        <w:del w:id="151" w:author="QC_01" w:date="2022-02-14T13:57:00Z">
          <w:r w:rsidR="00677598" w:rsidDel="00F7237D">
            <w:rPr>
              <w:lang w:val="en-US"/>
            </w:rPr>
            <w:delText>can</w:delText>
          </w:r>
        </w:del>
      </w:ins>
      <w:ins w:id="152" w:author="Huawei-ZQH" w:date="2022-01-28T12:07:00Z">
        <w:del w:id="153" w:author="QC_01" w:date="2022-02-14T13:57:00Z">
          <w:r w:rsidDel="00F7237D">
            <w:rPr>
              <w:lang w:val="en-US"/>
            </w:rPr>
            <w:delText xml:space="preserve"> be (pre-) configured with one URSP applicable when the UE accesses a SNPN</w:delText>
          </w:r>
        </w:del>
      </w:ins>
      <w:ins w:id="154" w:author="Colom Ikuno, Josep" w:date="2022-02-14T08:06:00Z">
        <w:del w:id="155" w:author="QC_01" w:date="2022-02-14T13:57:00Z">
          <w:r w:rsidR="00154A66" w:rsidDel="00F7237D">
            <w:rPr>
              <w:lang w:val="en-US"/>
            </w:rPr>
            <w:delText xml:space="preserve">is in SNPN </w:delText>
          </w:r>
          <w:r w:rsidR="003E33DA" w:rsidDel="00F7237D">
            <w:rPr>
              <w:lang w:val="en-US"/>
            </w:rPr>
            <w:delText xml:space="preserve">access </w:delText>
          </w:r>
          <w:r w:rsidR="00154A66" w:rsidDel="00F7237D">
            <w:rPr>
              <w:lang w:val="en-US"/>
            </w:rPr>
            <w:delText>mode</w:delText>
          </w:r>
        </w:del>
      </w:ins>
      <w:ins w:id="156" w:author="Huawei-ZQH" w:date="2022-01-28T12:07:00Z">
        <w:del w:id="157" w:author="QC_01" w:date="2022-02-14T13:57:00Z">
          <w:r w:rsidDel="00F7237D">
            <w:rPr>
              <w:lang w:val="en-US"/>
            </w:rPr>
            <w:delText xml:space="preserve"> and the </w:delText>
          </w:r>
        </w:del>
      </w:ins>
      <w:ins w:id="158" w:author="Antoine Mouquet (Orange)" w:date="2022-02-08T16:00:00Z">
        <w:del w:id="159" w:author="QC_01" w:date="2022-02-14T13:57:00Z">
          <w:r w:rsidR="00D118F8" w:rsidDel="00F7237D">
            <w:rPr>
              <w:lang w:val="en-US"/>
            </w:rPr>
            <w:delText>an</w:delText>
          </w:r>
        </w:del>
      </w:ins>
      <w:ins w:id="160" w:author="Huawei-ZQH" w:date="2022-01-28T12:07:00Z">
        <w:del w:id="161" w:author="QC_01" w:date="2022-02-14T13:57:00Z">
          <w:r w:rsidDel="00F7237D">
            <w:rPr>
              <w:lang w:val="en-US"/>
            </w:rPr>
            <w:delText>other URSP applicable when the UE accesses a PLMN</w:delText>
          </w:r>
        </w:del>
      </w:ins>
      <w:ins w:id="162" w:author="Colom Ikuno, Josep" w:date="2022-02-14T08:07:00Z">
        <w:del w:id="163" w:author="QC_01" w:date="2022-02-14T13:57:00Z">
          <w:r w:rsidR="003E33DA" w:rsidDel="00F7237D">
            <w:rPr>
              <w:lang w:val="en-US"/>
            </w:rPr>
            <w:delText>is not in SNPN access mode</w:delText>
          </w:r>
        </w:del>
      </w:ins>
      <w:ins w:id="164" w:author="Huawei-ZQH" w:date="2022-01-28T12:07:00Z">
        <w:del w:id="165" w:author="QC_01" w:date="2022-02-14T13:57:00Z">
          <w:r w:rsidDel="00F7237D">
            <w:rPr>
              <w:lang w:eastAsia="zh-CN"/>
            </w:rPr>
            <w:delText>. And t</w:delText>
          </w:r>
        </w:del>
      </w:ins>
    </w:p>
    <w:p w14:paraId="29A78FA5" w14:textId="2F709E16" w:rsidR="00387CE7" w:rsidRPr="00DA3BBC" w:rsidDel="00F7237D" w:rsidRDefault="003E33DA" w:rsidP="00387CE7">
      <w:pPr>
        <w:pStyle w:val="NO"/>
        <w:rPr>
          <w:ins w:id="166" w:author="Huawei-ZQH" w:date="2022-01-28T12:07:00Z"/>
          <w:del w:id="167" w:author="QC_01" w:date="2022-02-14T13:57:00Z"/>
          <w:lang w:eastAsia="zh-CN"/>
        </w:rPr>
      </w:pPr>
      <w:ins w:id="168" w:author="Colom Ikuno, Josep" w:date="2022-02-14T08:07:00Z">
        <w:del w:id="169" w:author="QC_01" w:date="2022-02-14T13:57:00Z">
          <w:r w:rsidDel="00F7237D">
            <w:rPr>
              <w:lang w:eastAsia="zh-CN"/>
            </w:rPr>
            <w:delText xml:space="preserve">Note 3: </w:delText>
          </w:r>
          <w:r w:rsidDel="00F7237D">
            <w:rPr>
              <w:lang w:val="en-US"/>
            </w:rPr>
            <w:delText>W</w:delText>
          </w:r>
          <w:r w:rsidRPr="002931A7" w:rsidDel="00F7237D">
            <w:rPr>
              <w:lang w:val="en-US"/>
            </w:rPr>
            <w:delText xml:space="preserve">hen the UE has </w:delText>
          </w:r>
          <w:r w:rsidDel="00F7237D">
            <w:rPr>
              <w:lang w:val="en-US"/>
            </w:rPr>
            <w:delText>registered to the</w:delText>
          </w:r>
          <w:r w:rsidRPr="002931A7" w:rsidDel="00F7237D">
            <w:rPr>
              <w:lang w:val="en-US"/>
            </w:rPr>
            <w:delText xml:space="preserve"> SNPN using credentials from a CH </w:delText>
          </w:r>
        </w:del>
      </w:ins>
      <w:ins w:id="170" w:author="Colom Ikuno, Josep" w:date="2022-02-14T08:13:00Z">
        <w:del w:id="171" w:author="QC_01" w:date="2022-02-14T13:57:00Z">
          <w:r w:rsidR="00264FFB" w:rsidDel="00F7237D">
            <w:rPr>
              <w:lang w:val="en-US"/>
            </w:rPr>
            <w:delText>which</w:delText>
          </w:r>
        </w:del>
      </w:ins>
      <w:ins w:id="172" w:author="Colom Ikuno, Josep" w:date="2022-02-14T08:14:00Z">
        <w:del w:id="173" w:author="QC_01" w:date="2022-02-14T13:57:00Z">
          <w:r w:rsidR="00264FFB" w:rsidDel="00F7237D">
            <w:rPr>
              <w:lang w:val="en-US"/>
            </w:rPr>
            <w:delText xml:space="preserve"> is</w:delText>
          </w:r>
        </w:del>
      </w:ins>
      <w:ins w:id="174" w:author="Colom Ikuno, Josep" w:date="2022-02-14T08:08:00Z">
        <w:del w:id="175" w:author="QC_01" w:date="2022-02-14T13:57:00Z">
          <w:r w:rsidDel="00F7237D">
            <w:rPr>
              <w:lang w:val="en-US"/>
            </w:rPr>
            <w:delText xml:space="preserve"> a</w:delText>
          </w:r>
        </w:del>
      </w:ins>
      <w:ins w:id="176" w:author="Colom Ikuno, Josep" w:date="2022-02-14T08:07:00Z">
        <w:del w:id="177" w:author="QC_01" w:date="2022-02-14T13:57:00Z">
          <w:r w:rsidRPr="002931A7" w:rsidDel="00F7237D">
            <w:rPr>
              <w:lang w:val="en-US"/>
            </w:rPr>
            <w:delText xml:space="preserve"> PLMN or an SNPN</w:delText>
          </w:r>
        </w:del>
      </w:ins>
      <w:ins w:id="178" w:author="Colom Ikuno, Josep" w:date="2022-02-14T08:08:00Z">
        <w:del w:id="179" w:author="QC_01" w:date="2022-02-14T13:57:00Z">
          <w:r w:rsidDel="00F7237D">
            <w:rPr>
              <w:lang w:val="en-US"/>
            </w:rPr>
            <w:delText>,</w:delText>
          </w:r>
        </w:del>
      </w:ins>
      <w:ins w:id="180" w:author="Colom Ikuno, Josep" w:date="2022-02-14T08:07:00Z">
        <w:del w:id="181" w:author="QC_01" w:date="2022-02-14T13:57:00Z">
          <w:r w:rsidDel="00F7237D">
            <w:rPr>
              <w:lang w:eastAsia="zh-CN"/>
            </w:rPr>
            <w:delText xml:space="preserve"> </w:delText>
          </w:r>
        </w:del>
      </w:ins>
      <w:ins w:id="182" w:author="Colom Ikuno, Josep" w:date="2022-02-14T08:08:00Z">
        <w:del w:id="183" w:author="QC_01" w:date="2022-02-14T13:57:00Z">
          <w:r w:rsidDel="00F7237D">
            <w:rPr>
              <w:lang w:eastAsia="zh-CN"/>
            </w:rPr>
            <w:delText>t</w:delText>
          </w:r>
        </w:del>
      </w:ins>
      <w:ins w:id="184" w:author="Huawei-ZQH" w:date="2022-01-28T12:07:00Z">
        <w:del w:id="185" w:author="QC_01" w:date="2022-02-14T13:57:00Z">
          <w:r w:rsidR="00387CE7" w:rsidDel="00F7237D">
            <w:rPr>
              <w:lang w:eastAsia="zh-CN"/>
            </w:rPr>
            <w:delText xml:space="preserve">he </w:delText>
          </w:r>
          <w:r w:rsidR="00387CE7" w:rsidDel="00F7237D">
            <w:rPr>
              <w:lang w:val="en-US"/>
            </w:rPr>
            <w:delText xml:space="preserve">UE associates </w:delText>
          </w:r>
          <w:r w:rsidR="00387CE7" w:rsidRPr="00595E94" w:rsidDel="00F7237D">
            <w:rPr>
              <w:lang w:val="en-US"/>
            </w:rPr>
            <w:delText>URSP</w:delText>
          </w:r>
        </w:del>
      </w:ins>
      <w:ins w:id="186" w:author="Colom Ikuno, Josep" w:date="2022-02-14T08:07:00Z">
        <w:del w:id="187" w:author="QC_01" w:date="2022-02-14T13:57:00Z">
          <w:r w:rsidDel="00F7237D">
            <w:rPr>
              <w:lang w:val="en-US"/>
            </w:rPr>
            <w:delText>s</w:delText>
          </w:r>
        </w:del>
      </w:ins>
      <w:ins w:id="188" w:author="Huawei-ZQH" w:date="2022-01-28T12:07:00Z">
        <w:del w:id="189" w:author="QC_01" w:date="2022-02-14T13:57:00Z">
          <w:r w:rsidR="00387CE7" w:rsidRPr="00595E94" w:rsidDel="00F7237D">
            <w:rPr>
              <w:lang w:val="en-US"/>
            </w:rPr>
            <w:delText xml:space="preserve"> signaled via </w:delText>
          </w:r>
          <w:r w:rsidR="00387CE7" w:rsidDel="00F7237D">
            <w:rPr>
              <w:lang w:val="en-US"/>
            </w:rPr>
            <w:delText>a</w:delText>
          </w:r>
        </w:del>
      </w:ins>
      <w:ins w:id="190" w:author="Colom Ikuno, Josep" w:date="2022-02-14T08:08:00Z">
        <w:del w:id="191" w:author="QC_01" w:date="2022-02-14T13:57:00Z">
          <w:r w:rsidDel="00F7237D">
            <w:rPr>
              <w:lang w:val="en-US"/>
            </w:rPr>
            <w:delText>the</w:delText>
          </w:r>
        </w:del>
      </w:ins>
      <w:ins w:id="192" w:author="Huawei-ZQH" w:date="2022-01-28T12:07:00Z">
        <w:del w:id="193" w:author="QC_01" w:date="2022-02-14T13:57:00Z">
          <w:r w:rsidR="00387CE7" w:rsidRPr="00595E94" w:rsidDel="00F7237D">
            <w:rPr>
              <w:lang w:val="en-US"/>
            </w:rPr>
            <w:delText xml:space="preserve"> </w:delText>
          </w:r>
          <w:r w:rsidR="00387CE7" w:rsidDel="00F7237D">
            <w:rPr>
              <w:lang w:val="en-US"/>
            </w:rPr>
            <w:delText xml:space="preserve">registered </w:delText>
          </w:r>
          <w:r w:rsidR="00387CE7" w:rsidRPr="002931A7" w:rsidDel="00F7237D">
            <w:rPr>
              <w:lang w:val="en-US"/>
            </w:rPr>
            <w:delText>SNPN</w:delText>
          </w:r>
          <w:r w:rsidR="00387CE7" w:rsidDel="00F7237D">
            <w:rPr>
              <w:lang w:val="en-US"/>
            </w:rPr>
            <w:delText xml:space="preserve"> with</w:delText>
          </w:r>
          <w:r w:rsidR="00387CE7" w:rsidRPr="002931A7" w:rsidDel="00F7237D">
            <w:rPr>
              <w:lang w:val="en-US"/>
            </w:rPr>
            <w:delText xml:space="preserve"> the </w:delText>
          </w:r>
          <w:r w:rsidR="00387CE7" w:rsidDel="00F7237D">
            <w:rPr>
              <w:lang w:val="en-US"/>
            </w:rPr>
            <w:delText xml:space="preserve">registered </w:delText>
          </w:r>
          <w:r w:rsidR="00387CE7" w:rsidRPr="002931A7" w:rsidDel="00F7237D">
            <w:rPr>
              <w:lang w:val="en-US"/>
            </w:rPr>
            <w:delText>SNPN</w:delText>
          </w:r>
        </w:del>
      </w:ins>
      <w:ins w:id="194" w:author="Colom Ikuno, Josep" w:date="2022-02-14T08:14:00Z">
        <w:del w:id="195" w:author="QC_01" w:date="2022-02-14T13:57:00Z">
          <w:r w:rsidR="00264FFB" w:rsidDel="00F7237D">
            <w:rPr>
              <w:lang w:val="en-US"/>
            </w:rPr>
            <w:delText>’s NID</w:delText>
          </w:r>
        </w:del>
      </w:ins>
      <w:ins w:id="196" w:author="Huawei-ZQH" w:date="2022-01-28T12:07:00Z">
        <w:del w:id="197" w:author="QC_01" w:date="2022-02-14T13:57:00Z">
          <w:r w:rsidR="00387CE7" w:rsidRPr="002931A7" w:rsidDel="00F7237D">
            <w:rPr>
              <w:lang w:val="en-US"/>
            </w:rPr>
            <w:delText xml:space="preserve"> when the UE has </w:delText>
          </w:r>
          <w:r w:rsidR="00387CE7" w:rsidDel="00F7237D">
            <w:rPr>
              <w:lang w:val="en-US"/>
            </w:rPr>
            <w:delText>registered to the</w:delText>
          </w:r>
          <w:r w:rsidR="00387CE7" w:rsidRPr="002931A7" w:rsidDel="00F7237D">
            <w:rPr>
              <w:lang w:val="en-US"/>
            </w:rPr>
            <w:delText xml:space="preserve"> SNPN using credentials from a CH which is a PLMN or an SNPN</w:delText>
          </w:r>
          <w:r w:rsidR="00387CE7" w:rsidDel="00F7237D">
            <w:rPr>
              <w:lang w:val="en-US"/>
            </w:rPr>
            <w:delText>.</w:delText>
          </w:r>
        </w:del>
      </w:ins>
    </w:p>
    <w:p w14:paraId="1C3E8715" w14:textId="77777777" w:rsidR="00675FA0" w:rsidRPr="00DA3BBC" w:rsidRDefault="00675FA0" w:rsidP="00675FA0">
      <w:pPr>
        <w:pStyle w:val="TH"/>
      </w:pPr>
      <w:r w:rsidRPr="00DA3BBC">
        <w:object w:dxaOrig="6560" w:dyaOrig="3870" w14:anchorId="7D8CF0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198pt" o:ole="">
            <v:imagedata r:id="rId14" o:title=""/>
          </v:shape>
          <o:OLEObject Type="Embed" ProgID="Visio.Drawing.11" ShapeID="_x0000_i1025" DrawAspect="Content" ObjectID="_1706615661" r:id="rId15"/>
        </w:object>
      </w:r>
    </w:p>
    <w:p w14:paraId="25D0F7D0" w14:textId="77777777" w:rsidR="00675FA0" w:rsidRPr="00DA3BBC" w:rsidRDefault="00675FA0" w:rsidP="00675FA0">
      <w:pPr>
        <w:pStyle w:val="TF"/>
      </w:pPr>
      <w:bookmarkStart w:id="198" w:name="_Hlk67939463"/>
      <w:r w:rsidRPr="00DA3BBC">
        <w:t>Figure 5.30.2.9.3-1: 5G System architecture with access to SNPN using credentials from Credentials Holder using AUSF and UDM</w:t>
      </w:r>
      <w:bookmarkEnd w:id="198"/>
    </w:p>
    <w:p w14:paraId="7B70AE13" w14:textId="77777777" w:rsidR="00767418" w:rsidRPr="0042466D" w:rsidRDefault="00767418" w:rsidP="007674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CBFAF77" w14:textId="77777777" w:rsidR="00FA4F6A" w:rsidRDefault="00FA4F6A" w:rsidP="00FA4F6A"/>
    <w:p w14:paraId="6F1E2D74" w14:textId="77777777" w:rsidR="00193925" w:rsidRPr="00DA3BBC" w:rsidRDefault="00193925" w:rsidP="00193925">
      <w:pPr>
        <w:pStyle w:val="4"/>
      </w:pPr>
      <w:r w:rsidRPr="00DA3BBC">
        <w:t>5.30.2.10</w:t>
      </w:r>
      <w:r w:rsidRPr="00DA3BBC">
        <w:tab/>
        <w:t>Onboarding of UEs for SNPNs</w:t>
      </w:r>
      <w:bookmarkEnd w:id="43"/>
    </w:p>
    <w:p w14:paraId="73C2A7C9" w14:textId="77777777" w:rsidR="00D55286" w:rsidRPr="00DA3BBC" w:rsidRDefault="00D55286" w:rsidP="00D55286">
      <w:pPr>
        <w:pStyle w:val="5"/>
      </w:pPr>
      <w:bookmarkStart w:id="199" w:name="_Toc91148598"/>
      <w:r w:rsidRPr="00DA3BBC">
        <w:t>5.30.2.10.1</w:t>
      </w:r>
      <w:r w:rsidRPr="00DA3BBC">
        <w:tab/>
        <w:t>General</w:t>
      </w:r>
      <w:bookmarkEnd w:id="199"/>
    </w:p>
    <w:p w14:paraId="0DABB28C" w14:textId="77777777" w:rsidR="00D55286" w:rsidRPr="00DA3BBC" w:rsidRDefault="00D55286" w:rsidP="00D55286">
      <w:r w:rsidRPr="00DA3BBC">
        <w:t>Onboarding of UEs for SNPNs allows the UE to access an Onboarding Network (ONN) for the purpose of provisioning the UE with SNPN credentials for primary authentication and other information to enable access to a desired SNPN, i.e. (re-)select and (re-)register with SNPN.</w:t>
      </w:r>
    </w:p>
    <w:p w14:paraId="0EED6753" w14:textId="77777777" w:rsidR="00D55286" w:rsidRPr="00DA3BBC" w:rsidRDefault="00D55286" w:rsidP="00D55286">
      <w:r w:rsidRPr="00DA3BBC">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44A1930D" w14:textId="06DCEB47" w:rsidR="00D55286" w:rsidRPr="00DA3BBC" w:rsidDel="00D55286" w:rsidRDefault="00D55286" w:rsidP="00D55286">
      <w:pPr>
        <w:pStyle w:val="NO"/>
      </w:pPr>
      <w:r w:rsidRPr="00DA3BBC" w:rsidDel="00D55286">
        <w:lastRenderedPageBreak/>
        <w:t>NOTE:</w:t>
      </w:r>
      <w:r w:rsidRPr="00DA3BBC" w:rsidDel="00D55286">
        <w:tab/>
        <w:t xml:space="preserve">If the UE is already provisioned with a set of </w:t>
      </w:r>
      <w:del w:id="200" w:author="intel user FEB 15" w:date="2022-02-15T13:51:00Z">
        <w:r w:rsidRPr="00DA3BBC" w:rsidDel="006B6330">
          <w:delText xml:space="preserve">CH </w:delText>
        </w:r>
      </w:del>
      <w:ins w:id="201" w:author="intel user FEB 16" w:date="2022-02-16T10:59:00Z">
        <w:r w:rsidR="003177BD" w:rsidRPr="00D31351">
          <w:rPr>
            <w:highlight w:val="cyan"/>
          </w:rPr>
          <w:t>SNPN</w:t>
        </w:r>
        <w:r w:rsidR="003177BD">
          <w:t xml:space="preserve"> </w:t>
        </w:r>
      </w:ins>
      <w:r w:rsidRPr="00DA3BBC" w:rsidDel="00D55286">
        <w:t xml:space="preserve">credentials </w:t>
      </w:r>
      <w:ins w:id="202" w:author="intel user FEB 16" w:date="2022-02-16T16:46:00Z">
        <w:r w:rsidR="006F707F" w:rsidRPr="006F707F">
          <w:rPr>
            <w:highlight w:val="green"/>
          </w:rPr>
          <w:t>or credentials owned by a Cr</w:t>
        </w:r>
      </w:ins>
      <w:ins w:id="203" w:author="intel user FEB 16" w:date="2022-02-16T16:47:00Z">
        <w:r w:rsidR="006F707F" w:rsidRPr="006F707F">
          <w:rPr>
            <w:highlight w:val="green"/>
          </w:rPr>
          <w:t>e</w:t>
        </w:r>
      </w:ins>
      <w:ins w:id="204" w:author="intel user FEB 16" w:date="2022-02-16T16:46:00Z">
        <w:r w:rsidR="006F707F" w:rsidRPr="006F707F">
          <w:rPr>
            <w:highlight w:val="green"/>
          </w:rPr>
          <w:t>dentials Holde</w:t>
        </w:r>
      </w:ins>
      <w:ins w:id="205" w:author="intel user FEB 16" w:date="2022-02-16T16:47:00Z">
        <w:r w:rsidR="006F707F" w:rsidRPr="006F707F">
          <w:rPr>
            <w:highlight w:val="green"/>
          </w:rPr>
          <w:t>r</w:t>
        </w:r>
        <w:r w:rsidR="006F707F">
          <w:t xml:space="preserve"> </w:t>
        </w:r>
      </w:ins>
      <w:ins w:id="206" w:author="intel user FEB 15" w:date="2022-02-15T13:51:00Z">
        <w:del w:id="207" w:author="intel user FEB 16" w:date="2022-02-16T10:59:00Z">
          <w:r w:rsidR="006B6330" w:rsidDel="003177BD">
            <w:delText xml:space="preserve">owned by a Credentials Holder </w:delText>
          </w:r>
        </w:del>
      </w:ins>
      <w:r w:rsidRPr="00DA3BBC" w:rsidDel="00D55286">
        <w:t xml:space="preserve">and needs to be provisioned with an additional set of SNPN credentials, the UE can </w:t>
      </w:r>
      <w:ins w:id="208" w:author="Huawei-ZQHr07" w:date="2022-02-16T15:28:00Z">
        <w:r w:rsidR="007C0970">
          <w:t>access</w:t>
        </w:r>
      </w:ins>
      <w:ins w:id="209" w:author="Huawei-ZQHr07" w:date="2022-02-16T14:59:00Z">
        <w:r w:rsidR="005F7D2C">
          <w:t xml:space="preserve"> an SNPN </w:t>
        </w:r>
      </w:ins>
      <w:ins w:id="210" w:author="intel user FEB 16" w:date="2022-02-16T10:59:00Z">
        <w:r w:rsidR="003177BD" w:rsidRPr="00D31351">
          <w:rPr>
            <w:highlight w:val="cyan"/>
          </w:rPr>
          <w:t xml:space="preserve">using the network selection </w:t>
        </w:r>
      </w:ins>
      <w:ins w:id="211" w:author="intel user FEB 16" w:date="2022-02-16T11:00:00Z">
        <w:r w:rsidR="003177BD" w:rsidRPr="00D31351">
          <w:rPr>
            <w:highlight w:val="cyan"/>
          </w:rPr>
          <w:t>in SNPN access mode</w:t>
        </w:r>
        <w:r w:rsidR="003177BD">
          <w:t xml:space="preserve"> </w:t>
        </w:r>
      </w:ins>
      <w:ins w:id="212" w:author="Huawei-ZQHr07" w:date="2022-02-16T14:59:00Z">
        <w:r w:rsidR="005F7D2C">
          <w:t>as d</w:t>
        </w:r>
      </w:ins>
      <w:ins w:id="213" w:author="Huawei-ZQHr07" w:date="2022-02-16T15:01:00Z">
        <w:r w:rsidR="005F7D2C">
          <w:t>escribed in</w:t>
        </w:r>
      </w:ins>
      <w:ins w:id="214" w:author="Huawei-ZQHr07" w:date="2022-02-16T15:03:00Z">
        <w:r w:rsidR="005F7D2C">
          <w:t xml:space="preserve"> </w:t>
        </w:r>
      </w:ins>
      <w:ins w:id="215" w:author="Huawei-ZQHr07" w:date="2022-02-16T15:02:00Z">
        <w:r w:rsidR="005F7D2C" w:rsidRPr="00DA3BBC">
          <w:t>clause </w:t>
        </w:r>
        <w:r w:rsidR="005F7D2C">
          <w:t>5.30.2.4</w:t>
        </w:r>
      </w:ins>
      <w:ins w:id="216" w:author="Huawei-ZQHr07" w:date="2022-02-16T15:29:00Z">
        <w:del w:id="217" w:author="intel user FEB 16" w:date="2022-02-16T11:00:00Z">
          <w:r w:rsidR="007C0970" w:rsidDel="003177BD">
            <w:delText xml:space="preserve"> and 5.30.2.9</w:delText>
          </w:r>
        </w:del>
        <w:r w:rsidR="007C0970">
          <w:t>,</w:t>
        </w:r>
      </w:ins>
      <w:ins w:id="218" w:author="Huawei-ZQHr07" w:date="2022-02-16T15:04:00Z">
        <w:r w:rsidR="005F7D2C">
          <w:t xml:space="preserve"> </w:t>
        </w:r>
      </w:ins>
      <w:ins w:id="219" w:author="intel user FEB 16" w:date="2022-02-16T11:08:00Z">
        <w:r w:rsidR="00F20325" w:rsidRPr="005C07FB">
          <w:rPr>
            <w:highlight w:val="cyan"/>
          </w:rPr>
          <w:t xml:space="preserve">normal </w:t>
        </w:r>
      </w:ins>
      <w:ins w:id="220" w:author="intel user FEB 16" w:date="2022-02-16T11:10:00Z">
        <w:r w:rsidR="00F20325" w:rsidRPr="005C07FB">
          <w:rPr>
            <w:highlight w:val="cyan"/>
          </w:rPr>
          <w:t>r</w:t>
        </w:r>
      </w:ins>
      <w:ins w:id="221" w:author="intel user FEB 16" w:date="2022-02-16T11:09:00Z">
        <w:r w:rsidR="00F20325" w:rsidRPr="005C07FB">
          <w:rPr>
            <w:highlight w:val="cyan"/>
          </w:rPr>
          <w:t xml:space="preserve">egistration (i.e. </w:t>
        </w:r>
      </w:ins>
      <w:ins w:id="222" w:author="intel user FEB 16" w:date="2022-02-16T11:10:00Z">
        <w:r w:rsidR="00F20325" w:rsidRPr="005C07FB">
          <w:rPr>
            <w:highlight w:val="cyan"/>
          </w:rPr>
          <w:t>not registration for onboarding</w:t>
        </w:r>
      </w:ins>
      <w:ins w:id="223" w:author="intel user FEB 16" w:date="2022-02-16T11:09:00Z">
        <w:r w:rsidR="00F20325" w:rsidRPr="005C07FB">
          <w:rPr>
            <w:highlight w:val="cyan"/>
          </w:rPr>
          <w:t xml:space="preserve">) </w:t>
        </w:r>
      </w:ins>
      <w:ins w:id="224" w:author="intel user FEB 16" w:date="2022-02-16T11:10:00Z">
        <w:r w:rsidR="00F20325" w:rsidRPr="005C07FB">
          <w:rPr>
            <w:highlight w:val="cyan"/>
          </w:rPr>
          <w:t>and normal PDU Session (i.e.</w:t>
        </w:r>
      </w:ins>
      <w:ins w:id="225" w:author="intel user FEB 16" w:date="2022-02-16T11:15:00Z">
        <w:r w:rsidR="005C07FB" w:rsidRPr="005C07FB">
          <w:rPr>
            <w:highlight w:val="cyan"/>
          </w:rPr>
          <w:t xml:space="preserve"> not a restricted PDU Session used for onboarding</w:t>
        </w:r>
      </w:ins>
      <w:ins w:id="226" w:author="intel user FEB 16" w:date="2022-02-16T11:10:00Z">
        <w:r w:rsidR="00F20325" w:rsidRPr="005C07FB">
          <w:rPr>
            <w:highlight w:val="cyan"/>
          </w:rPr>
          <w:t>)</w:t>
        </w:r>
        <w:r w:rsidR="00F20325">
          <w:t xml:space="preserve"> </w:t>
        </w:r>
      </w:ins>
      <w:del w:id="227" w:author="intel user FEB 15" w:date="2022-02-15T13:51:00Z">
        <w:r w:rsidRPr="00DA3BBC" w:rsidDel="006B6330">
          <w:delText xml:space="preserve">request PVS address information </w:delText>
        </w:r>
      </w:del>
      <w:r w:rsidRPr="00DA3BBC">
        <w:t xml:space="preserve">and </w:t>
      </w:r>
      <w:ins w:id="228" w:author="Huawei-ZQHr07" w:date="2022-02-16T15:29:00Z">
        <w:r w:rsidR="007C0970">
          <w:t xml:space="preserve">then </w:t>
        </w:r>
      </w:ins>
      <w:r w:rsidRPr="00DA3BBC" w:rsidDel="00D55286">
        <w:t>leverage the</w:t>
      </w:r>
      <w:ins w:id="229" w:author="Huawei-ZQHr07" w:date="2022-02-16T15:30:00Z">
        <w:r w:rsidR="00D40341">
          <w:t xml:space="preserve"> SNPN’s</w:t>
        </w:r>
      </w:ins>
      <w:r w:rsidRPr="00DA3BBC" w:rsidDel="00D55286">
        <w:t xml:space="preserve"> User Plane connection </w:t>
      </w:r>
      <w:del w:id="230" w:author="Huawei-ZQHr10" w:date="2022-02-17T15:00:00Z">
        <w:r w:rsidRPr="00AA3B55" w:rsidDel="00AA3B55">
          <w:rPr>
            <w:highlight w:val="red"/>
            <w:rPrChange w:id="231" w:author="Huawei-ZQHr10" w:date="2022-02-17T15:00:00Z">
              <w:rPr/>
            </w:rPrChange>
          </w:rPr>
          <w:delText xml:space="preserve">enabled by the available set of CH </w:delText>
        </w:r>
      </w:del>
      <w:ins w:id="232" w:author="intel user FEB 16" w:date="2022-02-16T11:01:00Z">
        <w:del w:id="233" w:author="Huawei-ZQHr10" w:date="2022-02-17T15:00:00Z">
          <w:r w:rsidR="003177BD" w:rsidRPr="00AA3B55" w:rsidDel="00AA3B55">
            <w:rPr>
              <w:highlight w:val="red"/>
              <w:rPrChange w:id="234" w:author="Huawei-ZQHr10" w:date="2022-02-17T15:00:00Z">
                <w:rPr>
                  <w:highlight w:val="cyan"/>
                </w:rPr>
              </w:rPrChange>
            </w:rPr>
            <w:delText>SNPN</w:delText>
          </w:r>
          <w:r w:rsidR="003177BD" w:rsidRPr="00AA3B55" w:rsidDel="00AA3B55">
            <w:rPr>
              <w:highlight w:val="red"/>
              <w:rPrChange w:id="235" w:author="Huawei-ZQHr10" w:date="2022-02-17T15:00:00Z">
                <w:rPr/>
              </w:rPrChange>
            </w:rPr>
            <w:delText xml:space="preserve"> </w:delText>
          </w:r>
        </w:del>
      </w:ins>
      <w:del w:id="236" w:author="Huawei-ZQHr10" w:date="2022-02-17T15:00:00Z">
        <w:r w:rsidRPr="00AA3B55" w:rsidDel="00AA3B55">
          <w:rPr>
            <w:highlight w:val="red"/>
            <w:rPrChange w:id="237" w:author="Huawei-ZQHr10" w:date="2022-02-17T15:00:00Z">
              <w:rPr/>
            </w:rPrChange>
          </w:rPr>
          <w:delText>credentials</w:delText>
        </w:r>
        <w:bookmarkStart w:id="238" w:name="_GoBack"/>
        <w:bookmarkEnd w:id="238"/>
        <w:r w:rsidRPr="00DA3BBC" w:rsidDel="00AA3B55">
          <w:delText xml:space="preserve"> </w:delText>
        </w:r>
      </w:del>
      <w:ins w:id="239" w:author="intel user FEB 15" w:date="2022-02-15T13:51:00Z">
        <w:del w:id="240" w:author="intel user FEB 16" w:date="2022-02-16T11:01:00Z">
          <w:r w:rsidR="006B6330" w:rsidDel="003177BD">
            <w:delText xml:space="preserve">owned by a Credential Holder </w:delText>
          </w:r>
        </w:del>
      </w:ins>
      <w:r w:rsidRPr="00DA3BBC" w:rsidDel="00D55286">
        <w:t>to get access to a PVS</w:t>
      </w:r>
      <w:ins w:id="241" w:author="intel user FEB 16" w:date="2022-02-16T11:18:00Z">
        <w:r w:rsidR="005C07FB" w:rsidRPr="005C07FB">
          <w:rPr>
            <w:highlight w:val="cyan"/>
          </w:rPr>
          <w:t>, whose address is preconfigured in the UE</w:t>
        </w:r>
      </w:ins>
      <w:r w:rsidRPr="00DA3BBC" w:rsidDel="00D55286">
        <w:t>.</w:t>
      </w:r>
      <w:ins w:id="242" w:author="Huawei-ZQHr07" w:date="2022-02-16T14:54:00Z">
        <w:del w:id="243" w:author="intel user FEB 16" w:date="2022-02-16T11:03:00Z">
          <w:r w:rsidR="005F7D2C" w:rsidRPr="005F7D2C" w:rsidDel="003177BD">
            <w:delText xml:space="preserve"> </w:delText>
          </w:r>
          <w:r w:rsidR="005F7D2C" w:rsidDel="003177BD">
            <w:delText>The details are implementation specific and beyond the scope of this specification.</w:delText>
          </w:r>
        </w:del>
      </w:ins>
    </w:p>
    <w:p w14:paraId="05932089" w14:textId="77777777" w:rsidR="00D55286" w:rsidRPr="00DA3BBC" w:rsidRDefault="00D55286" w:rsidP="00D55286">
      <w:r w:rsidRPr="00DA3BBC">
        <w:t>To provision SNPN credentials in a UE that is equipped with a USIM configured with PLMN credentials, the UE selects a PLMN as ONN and establishes a secure connection with that PLMN, see more details in clause 5.30.2.10.3.</w:t>
      </w:r>
    </w:p>
    <w:p w14:paraId="7853CDD4" w14:textId="77777777" w:rsidR="00D55286" w:rsidRPr="00DA3BBC" w:rsidRDefault="00D55286" w:rsidP="00D55286">
      <w:r w:rsidRPr="00DA3BBC">
        <w:t>After the secure connection is established, the UE is provisioned with SNPN credentials and possibly other data to enable discovery, (re-)selection and (re-)registration for a desired SNPN, see more details in clause 5.30.2.10.4.</w:t>
      </w:r>
    </w:p>
    <w:p w14:paraId="420C48B5" w14:textId="77777777" w:rsidR="00D55286" w:rsidRPr="00DA3BBC" w:rsidRDefault="00D55286" w:rsidP="00D55286">
      <w:r w:rsidRPr="00DA3BBC">
        <w:t>ON-SNPN and SO-SNPN can be roles taken by either an SNPN or different SNPNs. It is possible for the same network to be in both roles with respect to a specific UE.</w:t>
      </w:r>
    </w:p>
    <w:p w14:paraId="6C4E29FC" w14:textId="77777777" w:rsidR="00A263D1" w:rsidRPr="00EA4B9E" w:rsidRDefault="00A263D1" w:rsidP="00E32339"/>
    <w:p w14:paraId="0DAD876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530791F" w14:textId="77777777" w:rsidR="00E32339" w:rsidRPr="00EA4B9E" w:rsidRDefault="00E32339" w:rsidP="00E32339"/>
    <w:p w14:paraId="3FA37A05"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A6EEAA" w14:textId="77777777" w:rsidR="007E1E9C" w:rsidRDefault="007E1E9C">
      <w:r>
        <w:separator/>
      </w:r>
    </w:p>
  </w:endnote>
  <w:endnote w:type="continuationSeparator" w:id="0">
    <w:p w14:paraId="6FD742E3" w14:textId="77777777" w:rsidR="007E1E9C" w:rsidRDefault="007E1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Helvetica 75 Bold">
    <w:altName w:val="Arial"/>
    <w:charset w:val="00"/>
    <w:family w:val="swiss"/>
    <w:pitch w:val="variable"/>
    <w:sig w:usb0="A00002AF" w:usb1="5000205B" w:usb2="00000000" w:usb3="00000000" w:csb0="0000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8D223" w14:textId="13E0E9E3" w:rsidR="00A55C9E" w:rsidRDefault="00A55C9E">
    <w:pPr>
      <w:pStyle w:val="a9"/>
    </w:pPr>
    <w:r>
      <w:rPr>
        <w:lang w:val="en-US" w:eastAsia="zh-CN"/>
      </w:rPr>
      <mc:AlternateContent>
        <mc:Choice Requires="wps">
          <w:drawing>
            <wp:anchor distT="0" distB="0" distL="114300" distR="114300" simplePos="0" relativeHeight="251659264" behindDoc="0" locked="0" layoutInCell="0" allowOverlap="1" wp14:anchorId="36796ACE" wp14:editId="147C1A09">
              <wp:simplePos x="0" y="0"/>
              <wp:positionH relativeFrom="page">
                <wp:posOffset>0</wp:posOffset>
              </wp:positionH>
              <wp:positionV relativeFrom="page">
                <wp:posOffset>10274300</wp:posOffset>
              </wp:positionV>
              <wp:extent cx="7560945" cy="228600"/>
              <wp:effectExtent l="0" t="0" r="0" b="0"/>
              <wp:wrapNone/>
              <wp:docPr id="1" name="MSIPCM9088421eaa1ecfdee697ed1e"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6AF8988" w14:textId="12097C23" w:rsidR="00A55C9E" w:rsidRPr="00A55C9E" w:rsidRDefault="00A55C9E" w:rsidP="00A55C9E">
                          <w:pPr>
                            <w:spacing w:after="0"/>
                            <w:jc w:val="center"/>
                            <w:rPr>
                              <w:rFonts w:ascii="Helvetica 75 Bold" w:hAnsi="Helvetica 75 Bold"/>
                              <w:color w:val="ED7D31"/>
                              <w:sz w:val="16"/>
                            </w:rPr>
                          </w:pPr>
                          <w:r w:rsidRPr="00A55C9E">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6796ACE" id="_x0000_t202" coordsize="21600,21600" o:spt="202" path="m,l,21600r21600,l21600,xe">
              <v:stroke joinstyle="miter"/>
              <v:path gradientshapeok="t" o:connecttype="rect"/>
            </v:shapetype>
            <v:shape id="MSIPCM9088421eaa1ecfdee697ed1e"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" o:allowincell="f" filled="f" stroked="f" strokeweight=".5pt">
              <v:textbox inset=",0,,0">
                <w:txbxContent>
                  <w:p w14:paraId="66AF8988" w14:textId="12097C23" w:rsidR="00A55C9E" w:rsidRPr="00A55C9E" w:rsidRDefault="00A55C9E" w:rsidP="00A55C9E">
                    <w:pPr>
                      <w:spacing w:after="0"/>
                      <w:jc w:val="center"/>
                      <w:rPr>
                        <w:rFonts w:ascii="Helvetica 75 Bold" w:hAnsi="Helvetica 75 Bold"/>
                        <w:color w:val="ED7D31"/>
                        <w:sz w:val="16"/>
                      </w:rPr>
                    </w:pPr>
                    <w:r w:rsidRPr="00A55C9E">
                      <w:rPr>
                        <w:rFonts w:ascii="Helvetica 75 Bold" w:hAnsi="Helvetica 75 Bold"/>
                        <w:color w:val="ED7D31"/>
                        <w:sz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CD31E3" w14:textId="77777777" w:rsidR="007E1E9C" w:rsidRDefault="007E1E9C">
      <w:r>
        <w:separator/>
      </w:r>
    </w:p>
  </w:footnote>
  <w:footnote w:type="continuationSeparator" w:id="0">
    <w:p w14:paraId="5C26B2C4" w14:textId="77777777" w:rsidR="007E1E9C" w:rsidRDefault="007E1E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B0E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196D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5AB9E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713C5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3618"/>
    <w:multiLevelType w:val="hybridMultilevel"/>
    <w:tmpl w:val="D026BBE6"/>
    <w:lvl w:ilvl="0" w:tplc="DE7250D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8594296"/>
    <w:multiLevelType w:val="hybridMultilevel"/>
    <w:tmpl w:val="4DEE17E0"/>
    <w:lvl w:ilvl="0" w:tplc="DE7250D0">
      <w:start w:val="5"/>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0E069E2"/>
    <w:multiLevelType w:val="hybridMultilevel"/>
    <w:tmpl w:val="0CD244D0"/>
    <w:lvl w:ilvl="0" w:tplc="447A6C1C">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0ED3541"/>
    <w:multiLevelType w:val="hybridMultilevel"/>
    <w:tmpl w:val="11AA2966"/>
    <w:lvl w:ilvl="0" w:tplc="B2089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7">
    <w15:presenceInfo w15:providerId="None" w15:userId="Huawei-ZQHr07"/>
  </w15:person>
  <w15:person w15:author="Huawei-ZQHr10">
    <w15:presenceInfo w15:providerId="None" w15:userId="Huawei-ZQHr10"/>
  </w15:person>
  <w15:person w15:author="Colom Ikuno, Josep">
    <w15:presenceInfo w15:providerId="AD" w15:userId="S::josep.colomikuno@magenta.at::a3762de5-7e49-41c8-9870-d896301d2eed"/>
  </w15:person>
  <w15:person w15:author="Huawei">
    <w15:presenceInfo w15:providerId="None" w15:userId="Huawei"/>
  </w15:person>
  <w15:person w15:author="Huawei-ZQH">
    <w15:presenceInfo w15:providerId="None" w15:userId="Huawei-ZQH"/>
  </w15:person>
  <w15:person w15:author="QC_01">
    <w15:presenceInfo w15:providerId="None" w15:userId="QC_01"/>
  </w15:person>
  <w15:person w15:author="Antoine Mouquet (Orange)">
    <w15:presenceInfo w15:providerId="None" w15:userId="Antoine Mouquet (Orange)"/>
  </w15:person>
  <w15:person w15:author="intel user FEB 15">
    <w15:presenceInfo w15:providerId="None" w15:userId="intel user FEB 15"/>
  </w15:person>
  <w15:person w15:author="intel user FEB 16">
    <w15:presenceInfo w15:providerId="None" w15:userId="intel user FEB 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DB"/>
    <w:rsid w:val="00004488"/>
    <w:rsid w:val="000122C3"/>
    <w:rsid w:val="00022E4A"/>
    <w:rsid w:val="00032C03"/>
    <w:rsid w:val="0005071C"/>
    <w:rsid w:val="000618FF"/>
    <w:rsid w:val="00062070"/>
    <w:rsid w:val="00067220"/>
    <w:rsid w:val="00076524"/>
    <w:rsid w:val="00086F9A"/>
    <w:rsid w:val="000A139A"/>
    <w:rsid w:val="000A3082"/>
    <w:rsid w:val="000A3807"/>
    <w:rsid w:val="000A6394"/>
    <w:rsid w:val="000B6BA0"/>
    <w:rsid w:val="000B7FED"/>
    <w:rsid w:val="000C038A"/>
    <w:rsid w:val="000C6598"/>
    <w:rsid w:val="000E268E"/>
    <w:rsid w:val="000E2AF1"/>
    <w:rsid w:val="000E31D5"/>
    <w:rsid w:val="001310F4"/>
    <w:rsid w:val="00140B5D"/>
    <w:rsid w:val="001431FF"/>
    <w:rsid w:val="00145D43"/>
    <w:rsid w:val="00154A66"/>
    <w:rsid w:val="001804E7"/>
    <w:rsid w:val="0018490E"/>
    <w:rsid w:val="00192C46"/>
    <w:rsid w:val="00193925"/>
    <w:rsid w:val="00194306"/>
    <w:rsid w:val="001A08B3"/>
    <w:rsid w:val="001A7B60"/>
    <w:rsid w:val="001B52F0"/>
    <w:rsid w:val="001B7A65"/>
    <w:rsid w:val="001C68E9"/>
    <w:rsid w:val="001D0775"/>
    <w:rsid w:val="001E005B"/>
    <w:rsid w:val="001E41F3"/>
    <w:rsid w:val="001F3065"/>
    <w:rsid w:val="002157C0"/>
    <w:rsid w:val="0026004D"/>
    <w:rsid w:val="00263A5D"/>
    <w:rsid w:val="002640DD"/>
    <w:rsid w:val="00264FFB"/>
    <w:rsid w:val="00265753"/>
    <w:rsid w:val="00267C95"/>
    <w:rsid w:val="00271A4B"/>
    <w:rsid w:val="00275D12"/>
    <w:rsid w:val="002831F6"/>
    <w:rsid w:val="00284FEB"/>
    <w:rsid w:val="002860C4"/>
    <w:rsid w:val="002B5741"/>
    <w:rsid w:val="002D1395"/>
    <w:rsid w:val="002D35C2"/>
    <w:rsid w:val="002E7741"/>
    <w:rsid w:val="0030271E"/>
    <w:rsid w:val="00305409"/>
    <w:rsid w:val="003177BD"/>
    <w:rsid w:val="0032790A"/>
    <w:rsid w:val="003329A0"/>
    <w:rsid w:val="00341B68"/>
    <w:rsid w:val="003609EF"/>
    <w:rsid w:val="0036231A"/>
    <w:rsid w:val="00374DD4"/>
    <w:rsid w:val="003808E9"/>
    <w:rsid w:val="00385A11"/>
    <w:rsid w:val="00386DEC"/>
    <w:rsid w:val="00387CE7"/>
    <w:rsid w:val="00392484"/>
    <w:rsid w:val="003968D8"/>
    <w:rsid w:val="003B2FC5"/>
    <w:rsid w:val="003B40E1"/>
    <w:rsid w:val="003C092B"/>
    <w:rsid w:val="003C60CD"/>
    <w:rsid w:val="003E1A36"/>
    <w:rsid w:val="003E33DA"/>
    <w:rsid w:val="003E7D28"/>
    <w:rsid w:val="0040761D"/>
    <w:rsid w:val="00410371"/>
    <w:rsid w:val="004242F1"/>
    <w:rsid w:val="004401BC"/>
    <w:rsid w:val="00452FDC"/>
    <w:rsid w:val="0047578B"/>
    <w:rsid w:val="004758BB"/>
    <w:rsid w:val="00482740"/>
    <w:rsid w:val="004A1F9C"/>
    <w:rsid w:val="004A6302"/>
    <w:rsid w:val="004B75B7"/>
    <w:rsid w:val="004C2A1B"/>
    <w:rsid w:val="00504314"/>
    <w:rsid w:val="00514818"/>
    <w:rsid w:val="0051580D"/>
    <w:rsid w:val="00524056"/>
    <w:rsid w:val="0053396C"/>
    <w:rsid w:val="00537FB7"/>
    <w:rsid w:val="005456D3"/>
    <w:rsid w:val="00547111"/>
    <w:rsid w:val="00573253"/>
    <w:rsid w:val="00580DE9"/>
    <w:rsid w:val="00592D74"/>
    <w:rsid w:val="005C07FB"/>
    <w:rsid w:val="005C6797"/>
    <w:rsid w:val="005C7DD5"/>
    <w:rsid w:val="005E2C44"/>
    <w:rsid w:val="005E65C0"/>
    <w:rsid w:val="005F23CF"/>
    <w:rsid w:val="005F7D2C"/>
    <w:rsid w:val="00612DB8"/>
    <w:rsid w:val="00621188"/>
    <w:rsid w:val="0062149A"/>
    <w:rsid w:val="006257ED"/>
    <w:rsid w:val="00625CC6"/>
    <w:rsid w:val="00666AB6"/>
    <w:rsid w:val="00675FA0"/>
    <w:rsid w:val="00677598"/>
    <w:rsid w:val="00677A1C"/>
    <w:rsid w:val="00677EFF"/>
    <w:rsid w:val="00695808"/>
    <w:rsid w:val="00695A45"/>
    <w:rsid w:val="006B46FB"/>
    <w:rsid w:val="006B6330"/>
    <w:rsid w:val="006C7ED0"/>
    <w:rsid w:val="006D18D3"/>
    <w:rsid w:val="006D2E14"/>
    <w:rsid w:val="006D5129"/>
    <w:rsid w:val="006D70E6"/>
    <w:rsid w:val="006E21FB"/>
    <w:rsid w:val="006F707F"/>
    <w:rsid w:val="0070388D"/>
    <w:rsid w:val="00706BCA"/>
    <w:rsid w:val="00735297"/>
    <w:rsid w:val="00741037"/>
    <w:rsid w:val="007452B2"/>
    <w:rsid w:val="00745433"/>
    <w:rsid w:val="00760F26"/>
    <w:rsid w:val="00767418"/>
    <w:rsid w:val="0076774D"/>
    <w:rsid w:val="00775ACB"/>
    <w:rsid w:val="0079232D"/>
    <w:rsid w:val="00792342"/>
    <w:rsid w:val="00793EC4"/>
    <w:rsid w:val="00794582"/>
    <w:rsid w:val="007977A8"/>
    <w:rsid w:val="007B512A"/>
    <w:rsid w:val="007C0970"/>
    <w:rsid w:val="007C2097"/>
    <w:rsid w:val="007D5352"/>
    <w:rsid w:val="007D6A07"/>
    <w:rsid w:val="007E1E9C"/>
    <w:rsid w:val="007F2012"/>
    <w:rsid w:val="007F7259"/>
    <w:rsid w:val="008040A8"/>
    <w:rsid w:val="00826064"/>
    <w:rsid w:val="008279FA"/>
    <w:rsid w:val="0083016D"/>
    <w:rsid w:val="0085620F"/>
    <w:rsid w:val="008626E7"/>
    <w:rsid w:val="00870EE7"/>
    <w:rsid w:val="00871224"/>
    <w:rsid w:val="0087156A"/>
    <w:rsid w:val="0087737C"/>
    <w:rsid w:val="00881457"/>
    <w:rsid w:val="008863B9"/>
    <w:rsid w:val="008A45A6"/>
    <w:rsid w:val="008B34DC"/>
    <w:rsid w:val="008B7730"/>
    <w:rsid w:val="008F686C"/>
    <w:rsid w:val="00901CAF"/>
    <w:rsid w:val="00906141"/>
    <w:rsid w:val="00914516"/>
    <w:rsid w:val="009148DE"/>
    <w:rsid w:val="00920729"/>
    <w:rsid w:val="00922A81"/>
    <w:rsid w:val="00922BFA"/>
    <w:rsid w:val="00941E30"/>
    <w:rsid w:val="009469C5"/>
    <w:rsid w:val="0095235E"/>
    <w:rsid w:val="009733BE"/>
    <w:rsid w:val="009748CA"/>
    <w:rsid w:val="009777D9"/>
    <w:rsid w:val="009822EE"/>
    <w:rsid w:val="00982CCF"/>
    <w:rsid w:val="00991B88"/>
    <w:rsid w:val="0099585F"/>
    <w:rsid w:val="0099601F"/>
    <w:rsid w:val="009A5753"/>
    <w:rsid w:val="009A579D"/>
    <w:rsid w:val="009B0FFA"/>
    <w:rsid w:val="009B162C"/>
    <w:rsid w:val="009B39DF"/>
    <w:rsid w:val="009B7E39"/>
    <w:rsid w:val="009D499B"/>
    <w:rsid w:val="009E3297"/>
    <w:rsid w:val="009F2BA4"/>
    <w:rsid w:val="009F6462"/>
    <w:rsid w:val="009F734F"/>
    <w:rsid w:val="00A04D28"/>
    <w:rsid w:val="00A246B6"/>
    <w:rsid w:val="00A25CC3"/>
    <w:rsid w:val="00A263D1"/>
    <w:rsid w:val="00A40B4C"/>
    <w:rsid w:val="00A47E70"/>
    <w:rsid w:val="00A50CF0"/>
    <w:rsid w:val="00A542FF"/>
    <w:rsid w:val="00A55C9E"/>
    <w:rsid w:val="00A675CF"/>
    <w:rsid w:val="00A739D8"/>
    <w:rsid w:val="00A7671C"/>
    <w:rsid w:val="00A87BB1"/>
    <w:rsid w:val="00AA2319"/>
    <w:rsid w:val="00AA2CBC"/>
    <w:rsid w:val="00AA3B55"/>
    <w:rsid w:val="00AA5DE5"/>
    <w:rsid w:val="00AC5820"/>
    <w:rsid w:val="00AD1CD8"/>
    <w:rsid w:val="00AE6E47"/>
    <w:rsid w:val="00AF1A6F"/>
    <w:rsid w:val="00AF3E66"/>
    <w:rsid w:val="00B068A1"/>
    <w:rsid w:val="00B15BA9"/>
    <w:rsid w:val="00B24860"/>
    <w:rsid w:val="00B258BB"/>
    <w:rsid w:val="00B3068D"/>
    <w:rsid w:val="00B51DB3"/>
    <w:rsid w:val="00B55111"/>
    <w:rsid w:val="00B661A1"/>
    <w:rsid w:val="00B67B97"/>
    <w:rsid w:val="00B75510"/>
    <w:rsid w:val="00B765A4"/>
    <w:rsid w:val="00B968C8"/>
    <w:rsid w:val="00BA3EC5"/>
    <w:rsid w:val="00BA51D9"/>
    <w:rsid w:val="00BA5E89"/>
    <w:rsid w:val="00BB5DFC"/>
    <w:rsid w:val="00BC04BD"/>
    <w:rsid w:val="00BC0E8C"/>
    <w:rsid w:val="00BD279D"/>
    <w:rsid w:val="00BD6BB8"/>
    <w:rsid w:val="00BE4CA2"/>
    <w:rsid w:val="00BE4E5B"/>
    <w:rsid w:val="00C06C77"/>
    <w:rsid w:val="00C160A6"/>
    <w:rsid w:val="00C33231"/>
    <w:rsid w:val="00C4607B"/>
    <w:rsid w:val="00C605B9"/>
    <w:rsid w:val="00C60B82"/>
    <w:rsid w:val="00C66BA2"/>
    <w:rsid w:val="00C7396D"/>
    <w:rsid w:val="00C743CA"/>
    <w:rsid w:val="00C943BE"/>
    <w:rsid w:val="00C94792"/>
    <w:rsid w:val="00C95985"/>
    <w:rsid w:val="00CA35B0"/>
    <w:rsid w:val="00CA4EEF"/>
    <w:rsid w:val="00CC5026"/>
    <w:rsid w:val="00CC5201"/>
    <w:rsid w:val="00CC5B7D"/>
    <w:rsid w:val="00CC68D0"/>
    <w:rsid w:val="00D01F77"/>
    <w:rsid w:val="00D03F9A"/>
    <w:rsid w:val="00D06D51"/>
    <w:rsid w:val="00D118F8"/>
    <w:rsid w:val="00D14B77"/>
    <w:rsid w:val="00D15E43"/>
    <w:rsid w:val="00D20240"/>
    <w:rsid w:val="00D23592"/>
    <w:rsid w:val="00D24991"/>
    <w:rsid w:val="00D26628"/>
    <w:rsid w:val="00D31351"/>
    <w:rsid w:val="00D329B1"/>
    <w:rsid w:val="00D34D8A"/>
    <w:rsid w:val="00D40341"/>
    <w:rsid w:val="00D50255"/>
    <w:rsid w:val="00D510E3"/>
    <w:rsid w:val="00D55286"/>
    <w:rsid w:val="00D66520"/>
    <w:rsid w:val="00D66AE8"/>
    <w:rsid w:val="00D80063"/>
    <w:rsid w:val="00D92747"/>
    <w:rsid w:val="00DA3BF3"/>
    <w:rsid w:val="00DB00F0"/>
    <w:rsid w:val="00DC58AF"/>
    <w:rsid w:val="00DC6555"/>
    <w:rsid w:val="00DD2CF6"/>
    <w:rsid w:val="00DD42F0"/>
    <w:rsid w:val="00DD52D2"/>
    <w:rsid w:val="00DD5521"/>
    <w:rsid w:val="00DE34CF"/>
    <w:rsid w:val="00DF53A0"/>
    <w:rsid w:val="00E13F3D"/>
    <w:rsid w:val="00E23990"/>
    <w:rsid w:val="00E266D4"/>
    <w:rsid w:val="00E32339"/>
    <w:rsid w:val="00E34898"/>
    <w:rsid w:val="00E533D9"/>
    <w:rsid w:val="00E61B6E"/>
    <w:rsid w:val="00E82D4D"/>
    <w:rsid w:val="00EA154E"/>
    <w:rsid w:val="00EB09B7"/>
    <w:rsid w:val="00EE1D4B"/>
    <w:rsid w:val="00EE7D7C"/>
    <w:rsid w:val="00F00832"/>
    <w:rsid w:val="00F20325"/>
    <w:rsid w:val="00F25D98"/>
    <w:rsid w:val="00F300FB"/>
    <w:rsid w:val="00F41DF3"/>
    <w:rsid w:val="00F51F57"/>
    <w:rsid w:val="00F7237D"/>
    <w:rsid w:val="00F73BAC"/>
    <w:rsid w:val="00F74181"/>
    <w:rsid w:val="00F80DCB"/>
    <w:rsid w:val="00F8390E"/>
    <w:rsid w:val="00F93A68"/>
    <w:rsid w:val="00FA4F6A"/>
    <w:rsid w:val="00FA5D71"/>
    <w:rsid w:val="00FA5D9C"/>
    <w:rsid w:val="00FB6386"/>
    <w:rsid w:val="00FD4FF9"/>
    <w:rsid w:val="00FE6202"/>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E25B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93925"/>
    <w:rPr>
      <w:rFonts w:ascii="Times New Roman" w:hAnsi="Times New Roman"/>
      <w:lang w:val="en-GB" w:eastAsia="en-US"/>
    </w:rPr>
  </w:style>
  <w:style w:type="character" w:customStyle="1" w:styleId="B1Char">
    <w:name w:val="B1 Char"/>
    <w:link w:val="B1"/>
    <w:rsid w:val="00193925"/>
    <w:rPr>
      <w:rFonts w:ascii="Times New Roman" w:hAnsi="Times New Roman"/>
      <w:lang w:val="en-GB" w:eastAsia="en-US"/>
    </w:rPr>
  </w:style>
  <w:style w:type="character" w:customStyle="1" w:styleId="B2Char">
    <w:name w:val="B2 Char"/>
    <w:link w:val="B2"/>
    <w:rsid w:val="00BA5E89"/>
    <w:rPr>
      <w:rFonts w:ascii="Times New Roman" w:hAnsi="Times New Roman"/>
      <w:lang w:val="en-GB" w:eastAsia="en-US"/>
    </w:rPr>
  </w:style>
  <w:style w:type="character" w:customStyle="1" w:styleId="THChar">
    <w:name w:val="TH Char"/>
    <w:link w:val="TH"/>
    <w:qFormat/>
    <w:rsid w:val="00675FA0"/>
    <w:rPr>
      <w:rFonts w:ascii="Arial" w:hAnsi="Arial"/>
      <w:b/>
      <w:lang w:val="en-GB" w:eastAsia="en-US"/>
    </w:rPr>
  </w:style>
  <w:style w:type="character" w:customStyle="1" w:styleId="TFChar">
    <w:name w:val="TF Char"/>
    <w:link w:val="TF"/>
    <w:rsid w:val="00675FA0"/>
    <w:rPr>
      <w:rFonts w:ascii="Arial" w:hAnsi="Arial"/>
      <w:b/>
      <w:lang w:val="en-GB" w:eastAsia="en-US"/>
    </w:rPr>
  </w:style>
  <w:style w:type="paragraph" w:styleId="af1">
    <w:name w:val="List Paragraph"/>
    <w:basedOn w:val="a"/>
    <w:uiPriority w:val="34"/>
    <w:qFormat/>
    <w:rsid w:val="0032790A"/>
    <w:pPr>
      <w:ind w:firstLineChars="200" w:firstLine="420"/>
    </w:pPr>
  </w:style>
  <w:style w:type="paragraph" w:styleId="af2">
    <w:name w:val="Revision"/>
    <w:hidden/>
    <w:uiPriority w:val="99"/>
    <w:semiHidden/>
    <w:rsid w:val="00154A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EE7B0-E316-4DF5-926D-C80B4FD27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11</Pages>
  <Words>5161</Words>
  <Characters>29418</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Huawei-ZQHr10</cp:lastModifiedBy>
  <cp:revision>7</cp:revision>
  <cp:lastPrinted>1900-01-01T06:00:00Z</cp:lastPrinted>
  <dcterms:created xsi:type="dcterms:W3CDTF">2022-02-16T15:45:00Z</dcterms:created>
  <dcterms:modified xsi:type="dcterms:W3CDTF">2022-02-17T07:00:00Z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(3)UE4D0PY301rLmogYywBchN38snOy2JQs3OcQD4VMVUHdbP2ZBc16/VZe3aqZ22DAepfxeCrA
xu81SrEOkcZYDetSallXPoolC8d/sfSAMDwufgR+8CWU+t3gIwCz7gEkVQanobQPPXPdfZUe
6zeFlkIr9c2IoJyjKikjqK3MpTx13BfnnfVvNNCc6nx2SPf6cXp3gz9+0DEwnckFR0Y8/WLX
+AGoKSqezjsL8hDbKw</vt:lpwstr>
  </property>
  <property fmtid="{D5CDD505-2E9C-101B-9397-08002B2CF9AE}" pid="22" name="_2015_ms_pID_7253431">
    <vt:lpwstr>2fcMrQdK4+C/INRritMTUhZEOQOy/omyU+MyLwBmm/qaU1MCXw9pBt
5lv/JkAQVUgn6PY7ajMTcDmo53v2bCpkCh2/rgCUSL3HvLoJcF7iqA9LTjxxdcYxme9m+05I
PGozue7hs9Z3yP9qorzYbxM74crIARDDz09Mb3a9k0+s8H79yndlQHbLJnZ4hGxMY7VoXtkf
mzyxKWh9Qvm1j51oKAXgQGPCPzmnWDblN861</vt:lpwstr>
  </property>
  <property fmtid="{D5CDD505-2E9C-101B-9397-08002B2CF9AE}" pid="23" name="_2015_ms_pID_7253432">
    <vt:lpwstr>SA==</vt:lpwstr>
  </property>
  <property fmtid="{D5CDD505-2E9C-101B-9397-08002B2CF9AE}" pid="24" name="MSIP_Label_e6c818a6-e1a0-4a6e-a969-20d857c5dc62_Enabled">
    <vt:lpwstr>true</vt:lpwstr>
  </property>
  <property fmtid="{D5CDD505-2E9C-101B-9397-08002B2CF9AE}" pid="25" name="MSIP_Label_e6c818a6-e1a0-4a6e-a969-20d857c5dc62_SetDate">
    <vt:lpwstr>2022-02-08T15:01:15Z</vt:lpwstr>
  </property>
  <property fmtid="{D5CDD505-2E9C-101B-9397-08002B2CF9AE}" pid="26" name="MSIP_Label_e6c818a6-e1a0-4a6e-a969-20d857c5dc62_Method">
    <vt:lpwstr>Standard</vt:lpwstr>
  </property>
  <property fmtid="{D5CDD505-2E9C-101B-9397-08002B2CF9AE}" pid="27" name="MSIP_Label_e6c818a6-e1a0-4a6e-a969-20d857c5dc62_Name">
    <vt:lpwstr>Orange_restricted_internal.2</vt:lpwstr>
  </property>
  <property fmtid="{D5CDD505-2E9C-101B-9397-08002B2CF9AE}" pid="28" name="MSIP_Label_e6c818a6-e1a0-4a6e-a969-20d857c5dc62_SiteId">
    <vt:lpwstr>90c7a20a-f34b-40bf-bc48-b9253b6f5d20</vt:lpwstr>
  </property>
  <property fmtid="{D5CDD505-2E9C-101B-9397-08002B2CF9AE}" pid="29" name="MSIP_Label_e6c818a6-e1a0-4a6e-a969-20d857c5dc62_ActionId">
    <vt:lpwstr>5128863f-ae59-4a04-9c8b-53877c291b08</vt:lpwstr>
  </property>
  <property fmtid="{D5CDD505-2E9C-101B-9397-08002B2CF9AE}" pid="30" name="MSIP_Label_e6c818a6-e1a0-4a6e-a969-20d857c5dc62_ContentBits">
    <vt:lpwstr>2</vt:lpwstr>
  </property>
  <property fmtid="{D5CDD505-2E9C-101B-9397-08002B2CF9AE}" pid="31" name="MSIP_Label_b1aa2129-79ec-42c0-bfac-e5b7a0374572_Enabled">
    <vt:lpwstr>true</vt:lpwstr>
  </property>
  <property fmtid="{D5CDD505-2E9C-101B-9397-08002B2CF9AE}" pid="32" name="MSIP_Label_b1aa2129-79ec-42c0-bfac-e5b7a0374572_SetDate">
    <vt:lpwstr>2022-02-15T02:33:46Z</vt:lpwstr>
  </property>
  <property fmtid="{D5CDD505-2E9C-101B-9397-08002B2CF9AE}" pid="33" name="MSIP_Label_b1aa2129-79ec-42c0-bfac-e5b7a0374572_Method">
    <vt:lpwstr>Privileged</vt:lpwstr>
  </property>
  <property fmtid="{D5CDD505-2E9C-101B-9397-08002B2CF9AE}" pid="34" name="MSIP_Label_b1aa2129-79ec-42c0-bfac-e5b7a0374572_Name">
    <vt:lpwstr>b1aa2129-79ec-42c0-bfac-e5b7a0374572</vt:lpwstr>
  </property>
  <property fmtid="{D5CDD505-2E9C-101B-9397-08002B2CF9AE}" pid="35" name="MSIP_Label_b1aa2129-79ec-42c0-bfac-e5b7a0374572_SiteId">
    <vt:lpwstr>5d471751-9675-428d-917b-70f44f9630b0</vt:lpwstr>
  </property>
  <property fmtid="{D5CDD505-2E9C-101B-9397-08002B2CF9AE}" pid="36" name="MSIP_Label_b1aa2129-79ec-42c0-bfac-e5b7a0374572_ActionId">
    <vt:lpwstr>008765c2-a224-4168-88da-40a07ab67d2b</vt:lpwstr>
  </property>
  <property fmtid="{D5CDD505-2E9C-101B-9397-08002B2CF9AE}" pid="37" name="MSIP_Label_b1aa2129-79ec-42c0-bfac-e5b7a0374572_ContentBits">
    <vt:lpwstr>0</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1644808210</vt:lpwstr>
  </property>
</Properties>
</file>